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C938E" w14:textId="77777777" w:rsidR="001569F5" w:rsidRPr="001569F5" w:rsidRDefault="001569F5" w:rsidP="00946DEB">
      <w:pPr>
        <w:widowControl w:val="0"/>
        <w:spacing w:after="160"/>
        <w:jc w:val="right"/>
        <w:rPr>
          <w:b/>
        </w:rPr>
      </w:pPr>
      <w:r w:rsidRPr="001569F5">
        <w:rPr>
          <w:b/>
        </w:rPr>
        <w:t>Приложение № 6</w:t>
      </w:r>
    </w:p>
    <w:p w14:paraId="48BB243F" w14:textId="77777777" w:rsidR="00946DEB" w:rsidRDefault="001569F5" w:rsidP="00946DEB">
      <w:pPr>
        <w:widowControl w:val="0"/>
        <w:spacing w:after="160"/>
        <w:jc w:val="right"/>
        <w:rPr>
          <w:b/>
        </w:rPr>
      </w:pPr>
      <w:r w:rsidRPr="001569F5">
        <w:rPr>
          <w:b/>
        </w:rPr>
        <w:t>Приказ Министра финансов Республики</w:t>
      </w:r>
    </w:p>
    <w:p w14:paraId="3325A9EB" w14:textId="38E8741C" w:rsidR="001569F5" w:rsidRPr="001569F5" w:rsidRDefault="001569F5" w:rsidP="00946DEB">
      <w:pPr>
        <w:widowControl w:val="0"/>
        <w:spacing w:after="160"/>
        <w:jc w:val="right"/>
        <w:rPr>
          <w:b/>
        </w:rPr>
      </w:pPr>
      <w:r w:rsidRPr="001569F5">
        <w:rPr>
          <w:b/>
        </w:rPr>
        <w:t xml:space="preserve"> Армения от 1 июля 2025 г. № 239-А</w:t>
      </w:r>
    </w:p>
    <w:p w14:paraId="46F4759C" w14:textId="77777777" w:rsidR="001569F5" w:rsidRPr="001569F5" w:rsidRDefault="001569F5" w:rsidP="00946DEB">
      <w:pPr>
        <w:widowControl w:val="0"/>
        <w:spacing w:after="160"/>
        <w:jc w:val="right"/>
        <w:rPr>
          <w:b/>
        </w:rPr>
      </w:pPr>
    </w:p>
    <w:p w14:paraId="2B50C853" w14:textId="77777777" w:rsidR="001569F5" w:rsidRPr="001569F5" w:rsidRDefault="001569F5" w:rsidP="00946DEB">
      <w:pPr>
        <w:widowControl w:val="0"/>
        <w:spacing w:after="160"/>
        <w:jc w:val="right"/>
        <w:rPr>
          <w:b/>
        </w:rPr>
      </w:pPr>
      <w:r w:rsidRPr="001569F5">
        <w:rPr>
          <w:b/>
        </w:rPr>
        <w:t>Образцовая форма</w:t>
      </w:r>
    </w:p>
    <w:p w14:paraId="5521EC25" w14:textId="77777777" w:rsidR="001569F5" w:rsidRPr="001569F5" w:rsidRDefault="001569F5" w:rsidP="001569F5">
      <w:pPr>
        <w:widowControl w:val="0"/>
        <w:spacing w:after="160"/>
        <w:jc w:val="center"/>
        <w:rPr>
          <w:b/>
        </w:rPr>
      </w:pPr>
    </w:p>
    <w:p w14:paraId="116D3909" w14:textId="77777777" w:rsidR="001569F5" w:rsidRPr="001569F5" w:rsidRDefault="001569F5" w:rsidP="001569F5">
      <w:pPr>
        <w:widowControl w:val="0"/>
        <w:spacing w:after="160"/>
        <w:jc w:val="center"/>
        <w:rPr>
          <w:b/>
        </w:rPr>
      </w:pPr>
      <w:r w:rsidRPr="001569F5">
        <w:rPr>
          <w:b/>
        </w:rPr>
        <w:t>ОБЪЯВЛЕНИЕ</w:t>
      </w:r>
    </w:p>
    <w:p w14:paraId="2631CFD5" w14:textId="77777777" w:rsidR="001569F5" w:rsidRPr="001569F5" w:rsidRDefault="001569F5" w:rsidP="001569F5">
      <w:pPr>
        <w:widowControl w:val="0"/>
        <w:spacing w:after="160"/>
        <w:jc w:val="center"/>
        <w:rPr>
          <w:b/>
        </w:rPr>
      </w:pPr>
      <w:r w:rsidRPr="001569F5">
        <w:rPr>
          <w:b/>
        </w:rPr>
        <w:t>О СРОЧНОМ ОТКРЫТОМ ТЕНДЕРЕ</w:t>
      </w:r>
    </w:p>
    <w:p w14:paraId="5FFEF5BE" w14:textId="77777777" w:rsidR="001569F5" w:rsidRPr="001569F5" w:rsidRDefault="001569F5" w:rsidP="001569F5">
      <w:pPr>
        <w:widowControl w:val="0"/>
        <w:spacing w:after="160"/>
        <w:jc w:val="center"/>
        <w:rPr>
          <w:b/>
        </w:rPr>
      </w:pPr>
    </w:p>
    <w:p w14:paraId="53267248" w14:textId="77777777" w:rsidR="001569F5" w:rsidRPr="001569F5" w:rsidRDefault="001569F5" w:rsidP="001569F5">
      <w:pPr>
        <w:widowControl w:val="0"/>
        <w:spacing w:after="160"/>
        <w:jc w:val="center"/>
        <w:rPr>
          <w:b/>
        </w:rPr>
      </w:pPr>
      <w:r w:rsidRPr="001569F5">
        <w:rPr>
          <w:b/>
        </w:rPr>
        <w:t>Настоящий текст объявления утвержден решением оценочной комиссии</w:t>
      </w:r>
    </w:p>
    <w:p w14:paraId="04FB2274" w14:textId="77777777" w:rsidR="001569F5" w:rsidRPr="001569F5" w:rsidRDefault="001569F5" w:rsidP="001569F5">
      <w:pPr>
        <w:widowControl w:val="0"/>
        <w:spacing w:after="160"/>
        <w:jc w:val="center"/>
        <w:rPr>
          <w:b/>
        </w:rPr>
      </w:pPr>
      <w:r w:rsidRPr="001569F5">
        <w:rPr>
          <w:b/>
        </w:rPr>
        <w:t>от 8 января 2026 г.</w:t>
      </w:r>
    </w:p>
    <w:p w14:paraId="31657E01" w14:textId="77777777" w:rsidR="001569F5" w:rsidRPr="001569F5" w:rsidRDefault="001569F5" w:rsidP="001569F5">
      <w:pPr>
        <w:widowControl w:val="0"/>
        <w:spacing w:after="160"/>
        <w:jc w:val="center"/>
        <w:rPr>
          <w:b/>
        </w:rPr>
      </w:pPr>
    </w:p>
    <w:p w14:paraId="1D9FB93E" w14:textId="77777777" w:rsidR="001569F5" w:rsidRPr="001569F5" w:rsidRDefault="001569F5" w:rsidP="001569F5">
      <w:pPr>
        <w:widowControl w:val="0"/>
        <w:spacing w:after="160"/>
        <w:jc w:val="center"/>
        <w:rPr>
          <w:b/>
        </w:rPr>
      </w:pPr>
      <w:r w:rsidRPr="001569F5">
        <w:rPr>
          <w:b/>
        </w:rPr>
        <w:t>Закупка осуществляется на основании части 6 статьи 15 Закона</w:t>
      </w:r>
    </w:p>
    <w:p w14:paraId="139240F0" w14:textId="77777777" w:rsidR="001569F5" w:rsidRPr="001569F5" w:rsidRDefault="001569F5" w:rsidP="001569F5">
      <w:pPr>
        <w:widowControl w:val="0"/>
        <w:spacing w:after="160"/>
        <w:jc w:val="center"/>
        <w:rPr>
          <w:b/>
        </w:rPr>
      </w:pPr>
    </w:p>
    <w:p w14:paraId="6CD2009D" w14:textId="2DD6D08E" w:rsidR="001569F5" w:rsidRPr="001569F5" w:rsidRDefault="001569F5" w:rsidP="001569F5">
      <w:pPr>
        <w:widowControl w:val="0"/>
        <w:spacing w:after="160"/>
        <w:jc w:val="center"/>
        <w:rPr>
          <w:b/>
        </w:rPr>
      </w:pPr>
      <w:r w:rsidRPr="001569F5">
        <w:rPr>
          <w:b/>
        </w:rPr>
        <w:t>Процедурный код: «</w:t>
      </w:r>
      <w:r w:rsidR="001F2B0B" w:rsidRPr="001F2B0B">
        <w:rPr>
          <w:b/>
        </w:rPr>
        <w:t>ԱՐԵՆԻՀ-ՀԲԽՄԾՁԲ-03/26</w:t>
      </w:r>
      <w:r w:rsidRPr="001569F5">
        <w:rPr>
          <w:b/>
        </w:rPr>
        <w:t>»</w:t>
      </w:r>
    </w:p>
    <w:p w14:paraId="4F6E8789" w14:textId="77777777" w:rsidR="001569F5" w:rsidRPr="001569F5" w:rsidRDefault="001569F5" w:rsidP="001569F5">
      <w:pPr>
        <w:widowControl w:val="0"/>
        <w:spacing w:after="160"/>
        <w:jc w:val="center"/>
        <w:rPr>
          <w:b/>
        </w:rPr>
      </w:pPr>
    </w:p>
    <w:p w14:paraId="5E528063" w14:textId="77777777" w:rsidR="001569F5" w:rsidRPr="001569F5" w:rsidRDefault="001569F5" w:rsidP="001569F5">
      <w:pPr>
        <w:widowControl w:val="0"/>
        <w:spacing w:after="160"/>
        <w:jc w:val="center"/>
        <w:rPr>
          <w:b/>
        </w:rPr>
      </w:pPr>
      <w:r w:rsidRPr="001569F5">
        <w:rPr>
          <w:b/>
        </w:rPr>
        <w:t xml:space="preserve">Заказчик – муниципалитет </w:t>
      </w:r>
      <w:proofErr w:type="spellStart"/>
      <w:r w:rsidRPr="001569F5">
        <w:rPr>
          <w:b/>
        </w:rPr>
        <w:t>Арени</w:t>
      </w:r>
      <w:proofErr w:type="spellEnd"/>
      <w:r w:rsidRPr="001569F5">
        <w:rPr>
          <w:b/>
        </w:rPr>
        <w:t xml:space="preserve">, расположенный по адресу: ул. 15, тупик, 6 ш., поселок </w:t>
      </w:r>
      <w:proofErr w:type="spellStart"/>
      <w:r w:rsidRPr="001569F5">
        <w:rPr>
          <w:b/>
        </w:rPr>
        <w:t>Арени</w:t>
      </w:r>
      <w:proofErr w:type="spellEnd"/>
      <w:r w:rsidRPr="001569F5">
        <w:rPr>
          <w:b/>
        </w:rPr>
        <w:t>, объявляет срочный открытый тендер, который проводится в один этап через электронную систему закупок «</w:t>
      </w:r>
      <w:proofErr w:type="spellStart"/>
      <w:r w:rsidRPr="001569F5">
        <w:rPr>
          <w:b/>
        </w:rPr>
        <w:t>Армепс</w:t>
      </w:r>
      <w:proofErr w:type="spellEnd"/>
      <w:r w:rsidRPr="001569F5">
        <w:rPr>
          <w:b/>
        </w:rPr>
        <w:t>» (www.armeps.am).</w:t>
      </w:r>
    </w:p>
    <w:p w14:paraId="1E144C34" w14:textId="77777777" w:rsidR="001569F5" w:rsidRPr="001569F5" w:rsidRDefault="001569F5" w:rsidP="001569F5">
      <w:pPr>
        <w:widowControl w:val="0"/>
        <w:spacing w:after="160"/>
        <w:jc w:val="center"/>
        <w:rPr>
          <w:b/>
        </w:rPr>
      </w:pPr>
    </w:p>
    <w:p w14:paraId="0BBC327F" w14:textId="77777777" w:rsidR="001569F5" w:rsidRPr="001569F5" w:rsidRDefault="001569F5" w:rsidP="001569F5">
      <w:pPr>
        <w:widowControl w:val="0"/>
        <w:spacing w:after="160"/>
        <w:jc w:val="center"/>
        <w:rPr>
          <w:b/>
        </w:rPr>
      </w:pPr>
      <w:r w:rsidRPr="001569F5">
        <w:rPr>
          <w:b/>
        </w:rPr>
        <w:t>В результате данной процедуры выбранному участнику будет предложено заключить договор на закупку «услуг по разработке проекта и консультированию по оценке стоимости» (далее — договор) в соответствии с установленной процедурой.</w:t>
      </w:r>
    </w:p>
    <w:p w14:paraId="4DE9F02D" w14:textId="77777777" w:rsidR="001569F5" w:rsidRPr="001569F5" w:rsidRDefault="001569F5" w:rsidP="001569F5">
      <w:pPr>
        <w:widowControl w:val="0"/>
        <w:spacing w:after="160"/>
        <w:jc w:val="center"/>
        <w:rPr>
          <w:b/>
        </w:rPr>
      </w:pPr>
    </w:p>
    <w:p w14:paraId="22AFD779" w14:textId="77777777" w:rsidR="001569F5" w:rsidRPr="001569F5" w:rsidRDefault="001569F5" w:rsidP="001569F5">
      <w:pPr>
        <w:widowControl w:val="0"/>
        <w:spacing w:after="160"/>
        <w:jc w:val="center"/>
        <w:rPr>
          <w:b/>
        </w:rPr>
      </w:pPr>
      <w:r w:rsidRPr="001569F5">
        <w:rPr>
          <w:b/>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EEA10BA" w14:textId="77777777" w:rsidR="001569F5" w:rsidRPr="001569F5" w:rsidRDefault="001569F5" w:rsidP="001569F5">
      <w:pPr>
        <w:widowControl w:val="0"/>
        <w:spacing w:after="160"/>
        <w:jc w:val="center"/>
        <w:rPr>
          <w:b/>
        </w:rPr>
      </w:pPr>
      <w:r w:rsidRPr="001569F5">
        <w:rPr>
          <w:b/>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04908C43" w14:textId="77777777" w:rsidR="001569F5" w:rsidRPr="001569F5" w:rsidRDefault="001569F5" w:rsidP="001569F5">
      <w:pPr>
        <w:widowControl w:val="0"/>
        <w:spacing w:after="160"/>
        <w:jc w:val="center"/>
        <w:rPr>
          <w:b/>
        </w:rPr>
      </w:pPr>
      <w:r w:rsidRPr="001569F5">
        <w:rPr>
          <w:b/>
        </w:rPr>
        <w:t>Выбранный участник определяется по количеству участников, подавших заявки, признанные удовлетворительными по неценовым параметрам, по принципу предпочтения участника, предложившего самую низкую цену.</w:t>
      </w:r>
    </w:p>
    <w:p w14:paraId="38618DE7" w14:textId="77777777" w:rsidR="001569F5" w:rsidRPr="001569F5" w:rsidRDefault="001569F5" w:rsidP="001569F5">
      <w:pPr>
        <w:widowControl w:val="0"/>
        <w:spacing w:after="160"/>
        <w:jc w:val="center"/>
        <w:rPr>
          <w:b/>
        </w:rPr>
      </w:pPr>
      <w:r w:rsidRPr="001569F5">
        <w:rPr>
          <w:b/>
        </w:rPr>
        <w:t>В случае необходимости предоставления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заявки.</w:t>
      </w:r>
    </w:p>
    <w:p w14:paraId="118DAD2A" w14:textId="77777777" w:rsidR="001569F5" w:rsidRPr="001569F5" w:rsidRDefault="001569F5" w:rsidP="001569F5">
      <w:pPr>
        <w:widowControl w:val="0"/>
        <w:spacing w:after="160"/>
        <w:jc w:val="center"/>
        <w:rPr>
          <w:b/>
        </w:rPr>
      </w:pPr>
    </w:p>
    <w:p w14:paraId="0338DA5C" w14:textId="77777777" w:rsidR="001569F5" w:rsidRPr="001569F5" w:rsidRDefault="001569F5" w:rsidP="001569F5">
      <w:pPr>
        <w:widowControl w:val="0"/>
        <w:spacing w:after="160"/>
        <w:jc w:val="center"/>
        <w:rPr>
          <w:b/>
        </w:rPr>
      </w:pPr>
      <w:r w:rsidRPr="001569F5">
        <w:rPr>
          <w:b/>
        </w:rPr>
        <w:t>Заявки на участие в данной процедуре должны быть поданы в электронном виде через электронную систему закупок «</w:t>
      </w:r>
      <w:proofErr w:type="spellStart"/>
      <w:r w:rsidRPr="001569F5">
        <w:rPr>
          <w:b/>
        </w:rPr>
        <w:t>Армепс</w:t>
      </w:r>
      <w:proofErr w:type="spellEnd"/>
      <w:r w:rsidRPr="001569F5">
        <w:rPr>
          <w:b/>
        </w:rPr>
        <w:t xml:space="preserve">» (www.armeps.am) до 18:00 11-го дня со дня публикации данного объявления. Заявки, помимо армянского языка, могут </w:t>
      </w:r>
      <w:r w:rsidRPr="001569F5">
        <w:rPr>
          <w:b/>
        </w:rPr>
        <w:lastRenderedPageBreak/>
        <w:t>быть поданы также на английском или русском языке.</w:t>
      </w:r>
    </w:p>
    <w:p w14:paraId="371DB471" w14:textId="77777777" w:rsidR="001569F5" w:rsidRPr="001569F5" w:rsidRDefault="001569F5" w:rsidP="001569F5">
      <w:pPr>
        <w:widowControl w:val="0"/>
        <w:spacing w:after="160"/>
        <w:jc w:val="center"/>
        <w:rPr>
          <w:b/>
        </w:rPr>
      </w:pPr>
      <w:r w:rsidRPr="001569F5">
        <w:rPr>
          <w:b/>
        </w:rPr>
        <w:t>Открытие заявок состоится в электронном виде через электронную систему закупок «</w:t>
      </w:r>
      <w:proofErr w:type="spellStart"/>
      <w:r w:rsidRPr="001569F5">
        <w:rPr>
          <w:b/>
        </w:rPr>
        <w:t>Армепс</w:t>
      </w:r>
      <w:proofErr w:type="spellEnd"/>
      <w:r w:rsidRPr="001569F5">
        <w:rPr>
          <w:b/>
        </w:rPr>
        <w:t>» 11-го дня со дня публикации данного объявления в 18:00.</w:t>
      </w:r>
    </w:p>
    <w:p w14:paraId="09A035AA" w14:textId="77777777" w:rsidR="001569F5" w:rsidRPr="001569F5" w:rsidRDefault="001569F5" w:rsidP="001569F5">
      <w:pPr>
        <w:widowControl w:val="0"/>
        <w:spacing w:after="160"/>
        <w:jc w:val="center"/>
        <w:rPr>
          <w:b/>
        </w:rPr>
      </w:pPr>
      <w:r w:rsidRPr="001569F5">
        <w:rPr>
          <w:b/>
        </w:rPr>
        <w:t>Рассмотрение данной процедуры осуществляется в порядке, установленном Законом РА «О закупках» и Гражданским процессуальным кодексом РА.</w:t>
      </w:r>
    </w:p>
    <w:p w14:paraId="6237605F" w14:textId="77777777" w:rsidR="001569F5" w:rsidRPr="001569F5" w:rsidRDefault="001569F5" w:rsidP="001569F5">
      <w:pPr>
        <w:widowControl w:val="0"/>
        <w:spacing w:after="160"/>
        <w:jc w:val="center"/>
        <w:rPr>
          <w:b/>
        </w:rPr>
      </w:pPr>
    </w:p>
    <w:p w14:paraId="0178FD66" w14:textId="77777777" w:rsidR="001569F5" w:rsidRPr="001569F5" w:rsidRDefault="001569F5" w:rsidP="001569F5">
      <w:pPr>
        <w:widowControl w:val="0"/>
        <w:spacing w:after="160"/>
        <w:jc w:val="center"/>
        <w:rPr>
          <w:b/>
        </w:rPr>
      </w:pPr>
      <w:r w:rsidRPr="001569F5">
        <w:rPr>
          <w:b/>
        </w:rPr>
        <w:t xml:space="preserve">Для получения дополнительной информации по данному объявлению вы можете связаться с секретарем Оценочной комиссии </w:t>
      </w:r>
      <w:proofErr w:type="spellStart"/>
      <w:r w:rsidRPr="001569F5">
        <w:rPr>
          <w:b/>
        </w:rPr>
        <w:t>Армине</w:t>
      </w:r>
      <w:proofErr w:type="spellEnd"/>
      <w:r w:rsidRPr="001569F5">
        <w:rPr>
          <w:b/>
        </w:rPr>
        <w:t xml:space="preserve"> Варданян</w:t>
      </w:r>
    </w:p>
    <w:p w14:paraId="199DE037" w14:textId="77777777" w:rsidR="001569F5" w:rsidRPr="001569F5" w:rsidRDefault="001569F5" w:rsidP="001569F5">
      <w:pPr>
        <w:widowControl w:val="0"/>
        <w:spacing w:after="160"/>
        <w:jc w:val="center"/>
        <w:rPr>
          <w:b/>
        </w:rPr>
      </w:pPr>
    </w:p>
    <w:p w14:paraId="58AF4D43" w14:textId="77777777" w:rsidR="001569F5" w:rsidRPr="001569F5" w:rsidRDefault="001569F5" w:rsidP="001569F5">
      <w:pPr>
        <w:widowControl w:val="0"/>
        <w:spacing w:after="160"/>
        <w:jc w:val="center"/>
        <w:rPr>
          <w:b/>
        </w:rPr>
      </w:pPr>
      <w:r w:rsidRPr="001569F5">
        <w:rPr>
          <w:b/>
        </w:rPr>
        <w:t>Телефон: 093 31 58 44</w:t>
      </w:r>
    </w:p>
    <w:p w14:paraId="5833D9EB" w14:textId="77777777" w:rsidR="001569F5" w:rsidRPr="001569F5" w:rsidRDefault="001569F5" w:rsidP="001569F5">
      <w:pPr>
        <w:widowControl w:val="0"/>
        <w:spacing w:after="160"/>
        <w:jc w:val="center"/>
        <w:rPr>
          <w:b/>
        </w:rPr>
      </w:pPr>
    </w:p>
    <w:p w14:paraId="583BF4F8" w14:textId="77777777" w:rsidR="001569F5" w:rsidRPr="001569F5" w:rsidRDefault="001569F5" w:rsidP="001569F5">
      <w:pPr>
        <w:widowControl w:val="0"/>
        <w:spacing w:after="160"/>
        <w:jc w:val="center"/>
        <w:rPr>
          <w:b/>
        </w:rPr>
      </w:pPr>
      <w:r w:rsidRPr="001569F5">
        <w:rPr>
          <w:b/>
        </w:rPr>
        <w:t>Электронная почта: armine_vardanyan_1996@inbox.ru</w:t>
      </w:r>
    </w:p>
    <w:p w14:paraId="0F31BDD1" w14:textId="77777777" w:rsidR="001569F5" w:rsidRPr="001569F5" w:rsidRDefault="001569F5" w:rsidP="001569F5">
      <w:pPr>
        <w:widowControl w:val="0"/>
        <w:spacing w:after="160"/>
        <w:jc w:val="center"/>
        <w:rPr>
          <w:b/>
        </w:rPr>
      </w:pPr>
    </w:p>
    <w:p w14:paraId="024BA7BD" w14:textId="77777777" w:rsidR="001569F5" w:rsidRPr="001569F5" w:rsidRDefault="001569F5" w:rsidP="001569F5">
      <w:pPr>
        <w:widowControl w:val="0"/>
        <w:spacing w:after="160"/>
        <w:jc w:val="center"/>
        <w:rPr>
          <w:b/>
        </w:rPr>
      </w:pPr>
      <w:r w:rsidRPr="001569F5">
        <w:rPr>
          <w:b/>
        </w:rPr>
        <w:t xml:space="preserve">Заказчик: Муниципалитет </w:t>
      </w:r>
      <w:proofErr w:type="spellStart"/>
      <w:r w:rsidRPr="001569F5">
        <w:rPr>
          <w:b/>
        </w:rPr>
        <w:t>Арени</w:t>
      </w:r>
      <w:proofErr w:type="spellEnd"/>
    </w:p>
    <w:p w14:paraId="2B6EA29A" w14:textId="77777777" w:rsidR="001569F5" w:rsidRPr="001569F5" w:rsidRDefault="001569F5" w:rsidP="001569F5">
      <w:pPr>
        <w:widowControl w:val="0"/>
        <w:spacing w:after="160"/>
        <w:jc w:val="center"/>
        <w:rPr>
          <w:b/>
        </w:rPr>
      </w:pPr>
    </w:p>
    <w:p w14:paraId="4E60B67A" w14:textId="77777777" w:rsidR="001569F5" w:rsidRPr="001569F5" w:rsidRDefault="001569F5" w:rsidP="001569F5">
      <w:pPr>
        <w:widowControl w:val="0"/>
        <w:spacing w:after="160"/>
        <w:jc w:val="center"/>
        <w:rPr>
          <w:b/>
        </w:rPr>
      </w:pPr>
      <w:r w:rsidRPr="001569F5">
        <w:rPr>
          <w:b/>
        </w:rPr>
        <w:t>Утверждено</w:t>
      </w:r>
    </w:p>
    <w:p w14:paraId="6F455091" w14:textId="77777777" w:rsidR="001569F5" w:rsidRPr="001569F5" w:rsidRDefault="001569F5" w:rsidP="001569F5">
      <w:pPr>
        <w:widowControl w:val="0"/>
        <w:spacing w:after="160"/>
        <w:jc w:val="center"/>
        <w:rPr>
          <w:b/>
        </w:rPr>
      </w:pPr>
      <w:r w:rsidRPr="001569F5">
        <w:rPr>
          <w:b/>
        </w:rPr>
        <w:t>Оценочной комиссией Срочного открытого тендера</w:t>
      </w:r>
    </w:p>
    <w:p w14:paraId="5130BA3E" w14:textId="230855FA" w:rsidR="001569F5" w:rsidRPr="001569F5" w:rsidRDefault="001569F5" w:rsidP="001569F5">
      <w:pPr>
        <w:widowControl w:val="0"/>
        <w:spacing w:after="160"/>
        <w:jc w:val="center"/>
        <w:rPr>
          <w:b/>
        </w:rPr>
      </w:pPr>
      <w:r w:rsidRPr="001569F5">
        <w:rPr>
          <w:b/>
        </w:rPr>
        <w:t>2026 года под кодом «</w:t>
      </w:r>
      <w:r w:rsidR="008117E6" w:rsidRPr="008117E6">
        <w:rPr>
          <w:b/>
        </w:rPr>
        <w:t>ԱՐԵՆԻՀ-ՀԲԽՄԾՁԲ-03/26</w:t>
      </w:r>
      <w:r w:rsidRPr="001569F5">
        <w:rPr>
          <w:b/>
        </w:rPr>
        <w:t>» &lt;&lt;Резолюция от 8 января № 1</w:t>
      </w:r>
    </w:p>
    <w:p w14:paraId="5565C832" w14:textId="77777777" w:rsidR="001569F5" w:rsidRPr="001569F5" w:rsidRDefault="001569F5" w:rsidP="001569F5">
      <w:pPr>
        <w:widowControl w:val="0"/>
        <w:spacing w:after="160"/>
        <w:jc w:val="center"/>
        <w:rPr>
          <w:b/>
        </w:rPr>
      </w:pPr>
    </w:p>
    <w:p w14:paraId="3CBE00AE" w14:textId="77777777" w:rsidR="001569F5" w:rsidRPr="001569F5" w:rsidRDefault="001569F5" w:rsidP="001569F5">
      <w:pPr>
        <w:widowControl w:val="0"/>
        <w:spacing w:after="160"/>
        <w:jc w:val="center"/>
        <w:rPr>
          <w:b/>
        </w:rPr>
      </w:pPr>
      <w:r w:rsidRPr="001569F5">
        <w:rPr>
          <w:b/>
        </w:rPr>
        <w:t>«МУНИЦИПАЛИТЕТ АРЕНИ»</w:t>
      </w:r>
    </w:p>
    <w:p w14:paraId="602CD6DF" w14:textId="77777777" w:rsidR="001569F5" w:rsidRPr="001569F5" w:rsidRDefault="001569F5" w:rsidP="001569F5">
      <w:pPr>
        <w:widowControl w:val="0"/>
        <w:spacing w:after="160"/>
        <w:jc w:val="center"/>
        <w:rPr>
          <w:b/>
        </w:rPr>
      </w:pPr>
    </w:p>
    <w:p w14:paraId="333C03AD" w14:textId="77777777" w:rsidR="001569F5" w:rsidRPr="001569F5" w:rsidRDefault="001569F5" w:rsidP="001569F5">
      <w:pPr>
        <w:widowControl w:val="0"/>
        <w:spacing w:after="160"/>
        <w:jc w:val="center"/>
        <w:rPr>
          <w:b/>
        </w:rPr>
      </w:pPr>
      <w:r w:rsidRPr="001569F5">
        <w:rPr>
          <w:b/>
        </w:rPr>
        <w:t>ПРИГЛАШЕНИЕ</w:t>
      </w:r>
    </w:p>
    <w:p w14:paraId="2065D572" w14:textId="77777777" w:rsidR="001569F5" w:rsidRPr="001569F5" w:rsidRDefault="001569F5" w:rsidP="001569F5">
      <w:pPr>
        <w:widowControl w:val="0"/>
        <w:spacing w:after="160"/>
        <w:jc w:val="center"/>
        <w:rPr>
          <w:b/>
        </w:rPr>
      </w:pPr>
    </w:p>
    <w:p w14:paraId="7DBA48D5" w14:textId="77777777" w:rsidR="001569F5" w:rsidRPr="001569F5" w:rsidRDefault="001569F5" w:rsidP="001569F5">
      <w:pPr>
        <w:widowControl w:val="0"/>
        <w:spacing w:after="160"/>
        <w:jc w:val="center"/>
        <w:rPr>
          <w:b/>
        </w:rPr>
      </w:pPr>
      <w:r w:rsidRPr="001569F5">
        <w:rPr>
          <w:b/>
        </w:rPr>
        <w:t>«МУНИЦИПАЛИТЕТ АРЕНИ» – НА ПОТРЕБНОСТИ 2026 ГОДА: «ПОДГОТОВКА ПРОЕКТА, СМЕТА И КОНСУЛЬТАЦИОННЫЕ УСЛУГИ» ОБЪЯВЛЕНЫ ДЛЯ Срочного открытого тендера</w:t>
      </w:r>
    </w:p>
    <w:p w14:paraId="6E890C16" w14:textId="77777777" w:rsidR="001569F5" w:rsidRPr="001569F5" w:rsidRDefault="001569F5" w:rsidP="001569F5">
      <w:pPr>
        <w:widowControl w:val="0"/>
        <w:spacing w:after="160"/>
        <w:jc w:val="center"/>
        <w:rPr>
          <w:b/>
        </w:rPr>
      </w:pPr>
    </w:p>
    <w:p w14:paraId="1AA199D0" w14:textId="77777777" w:rsidR="001569F5" w:rsidRPr="001569F5" w:rsidRDefault="001569F5" w:rsidP="001569F5">
      <w:pPr>
        <w:widowControl w:val="0"/>
        <w:spacing w:after="160"/>
        <w:jc w:val="center"/>
        <w:rPr>
          <w:b/>
        </w:rPr>
      </w:pPr>
      <w:r w:rsidRPr="001569F5">
        <w:rPr>
          <w:b/>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 могут быть отклонены.</w:t>
      </w:r>
    </w:p>
    <w:p w14:paraId="449670BE" w14:textId="77777777" w:rsidR="001569F5" w:rsidRPr="001569F5" w:rsidRDefault="001569F5" w:rsidP="001569F5">
      <w:pPr>
        <w:widowControl w:val="0"/>
        <w:spacing w:after="160"/>
        <w:jc w:val="center"/>
        <w:rPr>
          <w:b/>
        </w:rPr>
      </w:pPr>
      <w:r w:rsidRPr="001569F5">
        <w:rPr>
          <w:b/>
        </w:rPr>
        <w:t xml:space="preserve">Если вы не зарегистрированы в электронной системе закупок, но хотите принять участие в этой процедуре, то для подачи заявки вам необходимо самостоятельно зарегистрироваться в системе </w:t>
      </w:r>
      <w:proofErr w:type="spellStart"/>
      <w:r w:rsidRPr="001569F5">
        <w:rPr>
          <w:b/>
        </w:rPr>
        <w:t>Armeps</w:t>
      </w:r>
      <w:proofErr w:type="spellEnd"/>
      <w:r w:rsidRPr="001569F5">
        <w:rPr>
          <w:b/>
        </w:rPr>
        <w:t xml:space="preserve"> (www.armeps.am). Условия регистрации в системе изложены в Руководстве для пользователя электронной системы закупок </w:t>
      </w:r>
      <w:proofErr w:type="spellStart"/>
      <w:r w:rsidRPr="001569F5">
        <w:rPr>
          <w:b/>
        </w:rPr>
        <w:t>Armeps</w:t>
      </w:r>
      <w:proofErr w:type="spellEnd"/>
      <w:r w:rsidRPr="001569F5">
        <w:rPr>
          <w:b/>
        </w:rPr>
        <w:t xml:space="preserve">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5A6FFAFE" w14:textId="77777777" w:rsidR="001569F5" w:rsidRPr="001569F5" w:rsidRDefault="001569F5" w:rsidP="001569F5">
      <w:pPr>
        <w:widowControl w:val="0"/>
        <w:spacing w:after="160"/>
        <w:jc w:val="center"/>
        <w:rPr>
          <w:b/>
        </w:rPr>
      </w:pPr>
      <w:r w:rsidRPr="001569F5">
        <w:rPr>
          <w:b/>
        </w:rPr>
        <w:t>Руководство доступно по следующей ссылке: http://gnumner.am/hy/page/ughecuycner_dzernarkner/.</w:t>
      </w:r>
    </w:p>
    <w:p w14:paraId="14FCD78A" w14:textId="77777777" w:rsidR="001569F5" w:rsidRPr="001569F5" w:rsidRDefault="001569F5" w:rsidP="001569F5">
      <w:pPr>
        <w:widowControl w:val="0"/>
        <w:spacing w:after="160"/>
        <w:jc w:val="center"/>
        <w:rPr>
          <w:b/>
        </w:rPr>
      </w:pPr>
    </w:p>
    <w:p w14:paraId="42E586E0" w14:textId="77777777" w:rsidR="001569F5" w:rsidRPr="001569F5" w:rsidRDefault="001569F5" w:rsidP="001569F5">
      <w:pPr>
        <w:widowControl w:val="0"/>
        <w:spacing w:after="160"/>
        <w:jc w:val="center"/>
        <w:rPr>
          <w:b/>
        </w:rPr>
      </w:pPr>
      <w:r w:rsidRPr="001569F5">
        <w:rPr>
          <w:b/>
        </w:rPr>
        <w:t>Одновременно с этим:</w:t>
      </w:r>
    </w:p>
    <w:p w14:paraId="7A740C9F" w14:textId="77777777" w:rsidR="001569F5" w:rsidRPr="001569F5" w:rsidRDefault="001569F5" w:rsidP="001569F5">
      <w:pPr>
        <w:widowControl w:val="0"/>
        <w:spacing w:after="160"/>
        <w:jc w:val="center"/>
        <w:rPr>
          <w:b/>
        </w:rPr>
      </w:pPr>
      <w:r w:rsidRPr="001569F5">
        <w:rPr>
          <w:b/>
        </w:rPr>
        <w:lastRenderedPageBreak/>
        <w:t>- при подаче заявки в электронную систему закупок «</w:t>
      </w:r>
      <w:proofErr w:type="spellStart"/>
      <w:r w:rsidRPr="001569F5">
        <w:rPr>
          <w:b/>
        </w:rPr>
        <w:t>Армепс</w:t>
      </w:r>
      <w:proofErr w:type="spellEnd"/>
      <w:r w:rsidRPr="001569F5">
        <w:rPr>
          <w:b/>
        </w:rPr>
        <w:t>» (www.armeps.am) (далее — система)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51153A61" w14:textId="77777777" w:rsidR="001569F5" w:rsidRPr="001569F5" w:rsidRDefault="001569F5" w:rsidP="001569F5">
      <w:pPr>
        <w:widowControl w:val="0"/>
        <w:spacing w:after="160"/>
        <w:jc w:val="center"/>
        <w:rPr>
          <w:b/>
        </w:rPr>
      </w:pPr>
      <w:r w:rsidRPr="001569F5">
        <w:rPr>
          <w:b/>
        </w:rPr>
        <w:t>Руководство доступно по следующей ссылке: http://gnumner.am/hy/page/ughecuycner_dzernarkner/.</w:t>
      </w:r>
    </w:p>
    <w:p w14:paraId="366D7694" w14:textId="77777777" w:rsidR="001569F5" w:rsidRPr="001569F5" w:rsidRDefault="001569F5" w:rsidP="001569F5">
      <w:pPr>
        <w:widowControl w:val="0"/>
        <w:spacing w:after="160"/>
        <w:jc w:val="center"/>
        <w:rPr>
          <w:b/>
        </w:rPr>
      </w:pPr>
    </w:p>
    <w:p w14:paraId="206ACF5A" w14:textId="77777777" w:rsidR="001569F5" w:rsidRPr="001569F5" w:rsidRDefault="001569F5" w:rsidP="001569F5">
      <w:pPr>
        <w:widowControl w:val="0"/>
        <w:spacing w:after="160"/>
        <w:jc w:val="center"/>
        <w:rPr>
          <w:b/>
        </w:rPr>
      </w:pPr>
      <w:r w:rsidRPr="001569F5">
        <w:rPr>
          <w:b/>
        </w:rPr>
        <w:t xml:space="preserve">-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w:t>
      </w:r>
      <w:proofErr w:type="spellStart"/>
      <w:r w:rsidRPr="001569F5">
        <w:rPr>
          <w:b/>
        </w:rPr>
        <w:t>Мелик-Адамян</w:t>
      </w:r>
      <w:proofErr w:type="spellEnd"/>
      <w:r w:rsidRPr="001569F5">
        <w:rPr>
          <w:b/>
        </w:rPr>
        <w:t>, 1, Ереван (телефон: (+37411) 800-600 (111)).</w:t>
      </w:r>
    </w:p>
    <w:p w14:paraId="60058D35" w14:textId="3CA18364" w:rsidR="00160AE4" w:rsidRPr="009044F1" w:rsidRDefault="001569F5" w:rsidP="001569F5">
      <w:pPr>
        <w:widowControl w:val="0"/>
        <w:spacing w:after="160"/>
        <w:jc w:val="center"/>
        <w:rPr>
          <w:rFonts w:ascii="GHEA Grapalat" w:hAnsi="GHEA Grapalat"/>
          <w:b/>
        </w:rPr>
      </w:pPr>
      <w:r w:rsidRPr="001569F5">
        <w:rPr>
          <w:b/>
        </w:rPr>
        <w:t xml:space="preserve">Регистрация в системе, а также подача </w:t>
      </w:r>
      <w:proofErr w:type="spellStart"/>
      <w:r w:rsidRPr="001569F5">
        <w:rPr>
          <w:b/>
        </w:rPr>
        <w:t>з</w:t>
      </w:r>
      <w:r w:rsidR="00160AE4" w:rsidRPr="009044F1">
        <w:rPr>
          <w:rFonts w:ascii="GHEA Grapalat" w:hAnsi="GHEA Grapalat"/>
          <w:b/>
        </w:rPr>
        <w:t>СОДЕРЖАНИЕ</w:t>
      </w:r>
      <w:proofErr w:type="spellEnd"/>
    </w:p>
    <w:p w14:paraId="50071FF7" w14:textId="77777777" w:rsidR="00160AE4" w:rsidRPr="009044F1" w:rsidRDefault="00160AE4" w:rsidP="00B46D58">
      <w:pPr>
        <w:widowControl w:val="0"/>
        <w:spacing w:after="160"/>
        <w:ind w:firstLine="567"/>
        <w:jc w:val="center"/>
        <w:rPr>
          <w:rFonts w:ascii="GHEA Grapalat" w:hAnsi="GHEA Grapalat"/>
          <w:i/>
        </w:rPr>
      </w:pPr>
    </w:p>
    <w:p w14:paraId="2FE250F6" w14:textId="389310B8" w:rsidR="008C5422" w:rsidRPr="00D9278F" w:rsidRDefault="00D9278F" w:rsidP="008C5422">
      <w:pPr>
        <w:pStyle w:val="af4"/>
        <w:jc w:val="center"/>
        <w:rPr>
          <w:rFonts w:ascii="GHEA Grapalat" w:hAnsi="GHEA Grapalat"/>
          <w:b/>
        </w:rPr>
      </w:pPr>
      <w:r w:rsidRPr="00D9278F">
        <w:rPr>
          <w:rFonts w:ascii="GHEA Grapalat" w:hAnsi="GHEA Grapalat"/>
          <w:b/>
        </w:rPr>
        <w:t xml:space="preserve">ПРИГЛАШЕНИЯ НА </w:t>
      </w:r>
      <w:r w:rsidRPr="00D9278F">
        <w:rPr>
          <w:rFonts w:ascii="GHEA Grapalat" w:hAnsi="GHEA Grapalat"/>
          <w:b/>
          <w:bCs/>
        </w:rPr>
        <w:t xml:space="preserve">ПРОЦЕДУРУ </w:t>
      </w:r>
      <w:proofErr w:type="gramStart"/>
      <w:r w:rsidRPr="00D9278F">
        <w:rPr>
          <w:rFonts w:ascii="GHEA Grapalat" w:hAnsi="GHEA Grapalat"/>
          <w:b/>
          <w:bCs/>
        </w:rPr>
        <w:t xml:space="preserve">НЕОТЛОЖНОГО  </w:t>
      </w:r>
      <w:r w:rsidRPr="00D9278F">
        <w:rPr>
          <w:rStyle w:val="af5"/>
          <w:rFonts w:ascii="GHEA Grapalat" w:hAnsi="GHEA Grapalat"/>
        </w:rPr>
        <w:t>СРОЧНЫЙ</w:t>
      </w:r>
      <w:proofErr w:type="gramEnd"/>
      <w:r w:rsidRPr="00D9278F">
        <w:rPr>
          <w:rStyle w:val="af5"/>
          <w:rFonts w:ascii="GHEA Grapalat" w:hAnsi="GHEA Grapalat"/>
        </w:rPr>
        <w:t xml:space="preserve">  </w:t>
      </w:r>
      <w:r w:rsidRPr="00D9278F">
        <w:rPr>
          <w:rFonts w:ascii="GHEA Grapalat" w:hAnsi="GHEA Grapalat"/>
          <w:b/>
          <w:bCs/>
        </w:rPr>
        <w:t xml:space="preserve">ОТКРЫТОГО ОНКУРСА, ОБЪЯВЛЕННЫЙ С ЦЕЛЬЮ ПРИОБРЕТЕНИЯ </w:t>
      </w:r>
      <w:r w:rsidRPr="00D9278F">
        <w:rPr>
          <w:rFonts w:ascii="GHEA Grapalat" w:hAnsi="GHEA Grapalat"/>
          <w:b/>
        </w:rPr>
        <w:t>КОНСУЛЬТАЦИОННЫХ</w:t>
      </w:r>
      <w:r w:rsidRPr="00D9278F">
        <w:rPr>
          <w:rFonts w:ascii="GHEA Grapalat" w:hAnsi="GHEA Grapalat"/>
          <w:b/>
          <w:bCs/>
          <w:color w:val="FF0000"/>
        </w:rPr>
        <w:t xml:space="preserve"> УСПУГ ПО СОСТАВЛЕНИЮ ПРОЕКТОВ, ОЦЕНКЕ ЗАТРАТ </w:t>
      </w:r>
      <w:r w:rsidRPr="00D9278F">
        <w:rPr>
          <w:rFonts w:ascii="GHEA Grapalat" w:hAnsi="GHEA Grapalat"/>
          <w:b/>
          <w:bCs/>
        </w:rPr>
        <w:t xml:space="preserve">ДЛЯ </w:t>
      </w:r>
      <w:r w:rsidR="008C5422" w:rsidRPr="00D9278F">
        <w:rPr>
          <w:rFonts w:ascii="GHEA Grapalat" w:hAnsi="GHEA Grapalat"/>
        </w:rPr>
        <w:t xml:space="preserve">МуниципалитетАрени </w:t>
      </w:r>
    </w:p>
    <w:p w14:paraId="4A75280C" w14:textId="37EA3AE6" w:rsidR="00096865" w:rsidRPr="008842CE" w:rsidRDefault="00096865" w:rsidP="008C5422">
      <w:pPr>
        <w:pStyle w:val="af4"/>
        <w:jc w:val="center"/>
        <w:rPr>
          <w:rFonts w:ascii="GHEA Grapalat" w:hAnsi="GHEA Grapalat"/>
          <w:b/>
        </w:rPr>
      </w:pPr>
      <w:r w:rsidRPr="009044F1">
        <w:rPr>
          <w:rFonts w:ascii="GHEA Grapalat" w:hAnsi="GHEA Grapalat"/>
          <w:b/>
        </w:rPr>
        <w:t>ЧАСТЬ I.</w:t>
      </w:r>
    </w:p>
    <w:p w14:paraId="0B8E32C6" w14:textId="77777777" w:rsidR="002E069D" w:rsidRPr="008842CE" w:rsidRDefault="002E069D" w:rsidP="00B46D58">
      <w:pPr>
        <w:widowControl w:val="0"/>
        <w:spacing w:after="160"/>
        <w:jc w:val="center"/>
        <w:rPr>
          <w:rFonts w:ascii="GHEA Grapalat" w:hAnsi="GHEA Grapalat"/>
        </w:rPr>
      </w:pPr>
    </w:p>
    <w:p w14:paraId="693E84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E66B54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4416F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031DCD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3F21F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417F7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75CB6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0086D1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E4D897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FA01F2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CD720F5" w14:textId="77777777" w:rsidR="00520F57" w:rsidRDefault="00520F57" w:rsidP="00B46D58">
      <w:pPr>
        <w:widowControl w:val="0"/>
        <w:spacing w:after="160"/>
        <w:jc w:val="center"/>
        <w:rPr>
          <w:rFonts w:ascii="GHEA Grapalat" w:hAnsi="GHEA Grapalat"/>
          <w:b/>
        </w:rPr>
      </w:pPr>
    </w:p>
    <w:p w14:paraId="64184D64" w14:textId="77777777" w:rsidR="00520F57" w:rsidRDefault="00520F57" w:rsidP="00B46D58">
      <w:pPr>
        <w:widowControl w:val="0"/>
        <w:spacing w:after="160"/>
        <w:jc w:val="center"/>
        <w:rPr>
          <w:rFonts w:ascii="GHEA Grapalat" w:hAnsi="GHEA Grapalat"/>
          <w:b/>
        </w:rPr>
      </w:pPr>
    </w:p>
    <w:p w14:paraId="135DCE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0D5F6D0" w14:textId="77777777" w:rsidR="008842CE" w:rsidRPr="00374F4A" w:rsidRDefault="008842CE" w:rsidP="00B46D58">
      <w:pPr>
        <w:widowControl w:val="0"/>
        <w:spacing w:after="160"/>
        <w:jc w:val="center"/>
        <w:rPr>
          <w:rFonts w:ascii="GHEA Grapalat" w:hAnsi="GHEA Grapalat"/>
          <w:b/>
        </w:rPr>
      </w:pPr>
    </w:p>
    <w:p w14:paraId="7B6A4D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81B9EA1" w14:textId="77777777" w:rsidR="00520F57" w:rsidRPr="008842CE" w:rsidRDefault="00520F57" w:rsidP="00B46D58">
      <w:pPr>
        <w:widowControl w:val="0"/>
        <w:spacing w:after="160"/>
        <w:jc w:val="center"/>
        <w:rPr>
          <w:rFonts w:ascii="GHEA Grapalat" w:hAnsi="GHEA Grapalat"/>
          <w:b/>
        </w:rPr>
      </w:pPr>
    </w:p>
    <w:p w14:paraId="16A1605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7F9483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15332D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FD1BD3E" w14:textId="77777777" w:rsidR="00E17B7F" w:rsidRDefault="00E17B7F">
      <w:pPr>
        <w:rPr>
          <w:rFonts w:ascii="GHEA Grapalat" w:hAnsi="GHEA Grapalat"/>
          <w:spacing w:val="-6"/>
        </w:rPr>
      </w:pPr>
      <w:r>
        <w:rPr>
          <w:rFonts w:ascii="GHEA Grapalat" w:hAnsi="GHEA Grapalat"/>
          <w:spacing w:val="-6"/>
        </w:rPr>
        <w:br w:type="page"/>
      </w:r>
    </w:p>
    <w:p w14:paraId="1C55BF47" w14:textId="31D87EF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gramStart"/>
      <w:r w:rsidR="00D66465">
        <w:t>&lt;&lt;</w:t>
      </w:r>
      <w:r w:rsidR="007E3B49" w:rsidRPr="007E3B49">
        <w:rPr>
          <w:rFonts w:ascii="GHEA Grapalat" w:hAnsi="GHEA Grapalat"/>
          <w:b/>
          <w:bCs/>
          <w:lang w:val="hy-AM"/>
        </w:rPr>
        <w:t xml:space="preserve"> </w:t>
      </w:r>
      <w:r w:rsidR="007E3B49" w:rsidRPr="00682798">
        <w:rPr>
          <w:rFonts w:ascii="GHEA Grapalat" w:hAnsi="GHEA Grapalat"/>
          <w:b/>
          <w:bCs/>
          <w:lang w:val="hy-AM"/>
        </w:rPr>
        <w:t>ԱՐԵՆԻՀ</w:t>
      </w:r>
      <w:proofErr w:type="gramEnd"/>
      <w:r w:rsidR="007E3B49" w:rsidRPr="00682798">
        <w:rPr>
          <w:rFonts w:ascii="GHEA Grapalat" w:hAnsi="GHEA Grapalat"/>
          <w:b/>
          <w:bCs/>
          <w:lang w:val="hy-AM"/>
        </w:rPr>
        <w:t>-ՀԲ</w:t>
      </w:r>
      <w:r w:rsidR="007E3B49">
        <w:rPr>
          <w:rFonts w:ascii="GHEA Grapalat" w:hAnsi="GHEA Grapalat"/>
          <w:b/>
          <w:bCs/>
        </w:rPr>
        <w:t>ԽՄ</w:t>
      </w:r>
      <w:r w:rsidR="007E3B49" w:rsidRPr="00682798">
        <w:rPr>
          <w:rFonts w:ascii="GHEA Grapalat" w:hAnsi="GHEA Grapalat"/>
          <w:b/>
          <w:bCs/>
          <w:lang w:val="hy-AM"/>
        </w:rPr>
        <w:t>ԾՁԲ-0</w:t>
      </w:r>
      <w:r w:rsidR="001569F5">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rsidR="00D66465">
        <w:t>&gt;&gt;</w:t>
      </w:r>
      <w:r w:rsidR="00D66465" w:rsidRPr="006D2DF7">
        <w:rPr>
          <w:rFonts w:ascii="GHEA Grapalat" w:hAnsi="GHEA Grapalat"/>
          <w:spacing w:val="-6"/>
        </w:rPr>
        <w:t xml:space="preserve"> </w:t>
      </w:r>
      <w:r w:rsidR="00D66465">
        <w:rPr>
          <w:rFonts w:ascii="GHEA Grapalat" w:hAnsi="GHEA Grapalat"/>
          <w:spacing w:val="-6"/>
        </w:rPr>
        <w:t xml:space="preserve"> </w:t>
      </w:r>
      <w:r w:rsidR="00096865" w:rsidRPr="006D2DF7">
        <w:rPr>
          <w:rFonts w:ascii="GHEA Grapalat" w:hAnsi="GHEA Grapalat"/>
          <w:spacing w:val="-6"/>
        </w:rPr>
        <w:t>(далее — процедура).</w:t>
      </w:r>
    </w:p>
    <w:p w14:paraId="2097D2C6" w14:textId="03D7FEC9" w:rsidR="00096865" w:rsidRPr="00AA6E0B" w:rsidRDefault="00096865" w:rsidP="00AA6E0B">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F0C5A" w:rsidRPr="006F0C5A">
        <w:rPr>
          <w:rFonts w:ascii="GHEA Grapalat" w:hAnsi="GHEA Grapalat"/>
          <w:i/>
        </w:rPr>
        <w:t xml:space="preserve"> </w:t>
      </w:r>
      <w:r w:rsidR="00AA6E0B">
        <w:t>Муниципалитет Арени</w:t>
      </w:r>
      <w:r w:rsidR="00AA6E0B" w:rsidRPr="00B138F3">
        <w:rPr>
          <w:rFonts w:ascii="GHEA Grapalat" w:hAnsi="GHEA Grapalat"/>
          <w:spacing w:val="-6"/>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7DB07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E7004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C03394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B83DB2"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1123897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B5C7B3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4710A9" w14:textId="05C8B4A6" w:rsidR="006F0C5A" w:rsidRDefault="00845AA5" w:rsidP="00DD2267">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EB27C8" w:rsidRPr="009044F1">
        <w:rPr>
          <w:rFonts w:ascii="GHEA Grapalat" w:hAnsi="GHEA Grapalat"/>
        </w:rPr>
        <w:t xml:space="preserve">Предметом закупки является приобретение </w:t>
      </w:r>
      <w:r w:rsidR="00EB27C8">
        <w:rPr>
          <w:rFonts w:ascii="GHEA Grapalat" w:hAnsi="GHEA Grapalat" w:cs="Calibri"/>
          <w:b/>
          <w:bCs/>
          <w:color w:val="000000"/>
        </w:rPr>
        <w:t xml:space="preserve">консультационных </w:t>
      </w:r>
      <w:r w:rsidR="00EB27C8">
        <w:rPr>
          <w:rFonts w:ascii="GHEA Grapalat" w:hAnsi="GHEA Grapalat"/>
        </w:rPr>
        <w:t xml:space="preserve">услуг </w:t>
      </w:r>
      <w:r w:rsidR="00EB27C8">
        <w:rPr>
          <w:rFonts w:ascii="GHEA Grapalat" w:hAnsi="GHEA Grapalat" w:cs="Calibri"/>
          <w:b/>
          <w:bCs/>
          <w:color w:val="000000"/>
        </w:rPr>
        <w:t>по составлению проектов, оценке затрат</w:t>
      </w:r>
      <w:r w:rsidR="00EB27C8">
        <w:rPr>
          <w:rFonts w:ascii="GHEA Grapalat" w:hAnsi="GHEA Grapalat"/>
        </w:rPr>
        <w:t xml:space="preserve"> (далее — также услуга) для нужд </w:t>
      </w:r>
      <w:r w:rsidR="006F0C5A">
        <w:rPr>
          <w:rStyle w:val="af5"/>
        </w:rPr>
        <w:t>«</w:t>
      </w:r>
      <w:r w:rsidR="00DD2267">
        <w:t>Муниципалитет Арени</w:t>
      </w:r>
      <w:r w:rsidR="006F0C5A">
        <w:rPr>
          <w:rStyle w:val="af5"/>
        </w:rPr>
        <w:t>»</w:t>
      </w:r>
      <w:r w:rsidR="00EB27C8">
        <w:t xml:space="preserve">, </w:t>
      </w:r>
      <w:r w:rsidR="006F0C5A">
        <w:t xml:space="preserve">которые сгруппированы в </w:t>
      </w:r>
      <w:r w:rsidR="006F0C5A">
        <w:rPr>
          <w:rStyle w:val="af5"/>
        </w:rPr>
        <w:t>«</w:t>
      </w:r>
      <w:r w:rsidR="001569F5">
        <w:rPr>
          <w:rStyle w:val="af5"/>
        </w:rPr>
        <w:t>3</w:t>
      </w:r>
      <w:r w:rsidR="006F0C5A">
        <w:rPr>
          <w:rStyle w:val="af5"/>
        </w:rPr>
        <w:t>»</w:t>
      </w:r>
      <w:r w:rsidR="006F0C5A">
        <w:t xml:space="preserve">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3BFAD62" w14:textId="77777777" w:rsidTr="001A6383">
        <w:trPr>
          <w:trHeight w:val="736"/>
          <w:jc w:val="center"/>
        </w:trPr>
        <w:tc>
          <w:tcPr>
            <w:tcW w:w="2917" w:type="dxa"/>
            <w:gridSpan w:val="2"/>
            <w:vAlign w:val="center"/>
          </w:tcPr>
          <w:p w14:paraId="34E04A1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B881E9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00966F5"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5911AA0" w14:textId="77777777" w:rsidTr="001A6383">
        <w:trPr>
          <w:jc w:val="center"/>
          <w:ins w:id="0" w:author="Vardan" w:date="2022-05-29T21:53:00Z"/>
        </w:trPr>
        <w:tc>
          <w:tcPr>
            <w:tcW w:w="1035" w:type="dxa"/>
            <w:vAlign w:val="center"/>
          </w:tcPr>
          <w:p w14:paraId="3B6B3D0D"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C11FB42"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8E0DD27"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077BC" w:rsidRPr="009044F1" w14:paraId="3036CDCF" w14:textId="77777777" w:rsidTr="003E6355">
        <w:trPr>
          <w:jc w:val="center"/>
        </w:trPr>
        <w:tc>
          <w:tcPr>
            <w:tcW w:w="1035" w:type="dxa"/>
            <w:vAlign w:val="center"/>
          </w:tcPr>
          <w:p w14:paraId="278CC240" w14:textId="712FBF5C" w:rsidR="008077BC" w:rsidRPr="00512024" w:rsidRDefault="008077BC" w:rsidP="008077B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vAlign w:val="center"/>
          </w:tcPr>
          <w:p w14:paraId="5E04EA7D" w14:textId="036D3B65" w:rsidR="008077BC" w:rsidRPr="00021792" w:rsidRDefault="008077BC" w:rsidP="008077BC">
            <w:pPr>
              <w:pStyle w:val="23"/>
              <w:widowControl w:val="0"/>
              <w:spacing w:after="120" w:line="240" w:lineRule="auto"/>
              <w:ind w:firstLine="0"/>
              <w:jc w:val="center"/>
              <w:rPr>
                <w:rFonts w:ascii="GHEA Grapalat" w:hAnsi="GHEA Grapalat"/>
                <w:sz w:val="18"/>
                <w:szCs w:val="18"/>
                <w:lang w:val="hy-AM"/>
              </w:rPr>
            </w:pPr>
            <w:r w:rsidRPr="003E7CA9">
              <w:rPr>
                <w:rFonts w:ascii="Arial Armenian" w:hAnsi="Arial Armenian"/>
                <w:sz w:val="18"/>
                <w:szCs w:val="18"/>
              </w:rPr>
              <w:t>450 000</w:t>
            </w:r>
          </w:p>
        </w:tc>
        <w:tc>
          <w:tcPr>
            <w:tcW w:w="6317" w:type="dxa"/>
          </w:tcPr>
          <w:p w14:paraId="7DA4A40F" w14:textId="28E77CB3" w:rsidR="008077BC" w:rsidRDefault="007E744C" w:rsidP="008077BC">
            <w:pPr>
              <w:pStyle w:val="23"/>
              <w:widowControl w:val="0"/>
              <w:spacing w:after="120" w:line="240" w:lineRule="auto"/>
              <w:ind w:firstLine="0"/>
              <w:rPr>
                <w:rFonts w:ascii="Calibri" w:hAnsi="Calibri" w:cs="Calibri"/>
              </w:rPr>
            </w:pPr>
            <w:r w:rsidRPr="007E744C">
              <w:rPr>
                <w:rFonts w:ascii="Calibri" w:hAnsi="Calibri" w:cs="Calibri"/>
              </w:rPr>
              <w:t xml:space="preserve">&lt;&lt;Закупка консультационных услуг по проектированию и подготовке сметной документации для строительства очистных сооружений в поселке </w:t>
            </w:r>
            <w:proofErr w:type="spellStart"/>
            <w:r w:rsidRPr="007E744C">
              <w:rPr>
                <w:rFonts w:ascii="Calibri" w:hAnsi="Calibri" w:cs="Calibri"/>
              </w:rPr>
              <w:t>Ринд</w:t>
            </w:r>
            <w:proofErr w:type="spellEnd"/>
            <w:r w:rsidRPr="007E744C">
              <w:rPr>
                <w:rFonts w:ascii="Calibri" w:hAnsi="Calibri" w:cs="Calibri"/>
              </w:rPr>
              <w:t xml:space="preserve">, община </w:t>
            </w:r>
            <w:proofErr w:type="spellStart"/>
            <w:r w:rsidRPr="007E744C">
              <w:rPr>
                <w:rFonts w:ascii="Calibri" w:hAnsi="Calibri" w:cs="Calibri"/>
              </w:rPr>
              <w:t>Арени</w:t>
            </w:r>
            <w:proofErr w:type="spellEnd"/>
            <w:r w:rsidRPr="007E744C">
              <w:rPr>
                <w:rFonts w:ascii="Calibri" w:hAnsi="Calibri" w:cs="Calibri"/>
              </w:rPr>
              <w:t>&gt;&gt;</w:t>
            </w:r>
          </w:p>
        </w:tc>
      </w:tr>
      <w:tr w:rsidR="008077BC" w:rsidRPr="009044F1" w14:paraId="6BDA99AC" w14:textId="77777777" w:rsidTr="00767875">
        <w:trPr>
          <w:jc w:val="center"/>
        </w:trPr>
        <w:tc>
          <w:tcPr>
            <w:tcW w:w="1035" w:type="dxa"/>
            <w:vAlign w:val="center"/>
          </w:tcPr>
          <w:p w14:paraId="48243AB3" w14:textId="3C465279" w:rsidR="008077BC" w:rsidRDefault="008077BC" w:rsidP="008077B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Pr>
          <w:p w14:paraId="30ECB7AD" w14:textId="72B0587C" w:rsidR="008077BC" w:rsidRPr="00F164B1" w:rsidRDefault="008077BC" w:rsidP="008077BC">
            <w:pPr>
              <w:pStyle w:val="23"/>
              <w:widowControl w:val="0"/>
              <w:spacing w:after="120" w:line="240" w:lineRule="auto"/>
              <w:ind w:firstLine="0"/>
              <w:jc w:val="center"/>
            </w:pPr>
            <w:r w:rsidRPr="003E7CA9">
              <w:rPr>
                <w:rFonts w:ascii="Arial Armenian" w:hAnsi="Arial Armenian"/>
                <w:sz w:val="18"/>
                <w:szCs w:val="18"/>
              </w:rPr>
              <w:t>1</w:t>
            </w:r>
            <w:r w:rsidRPr="003E7CA9">
              <w:rPr>
                <w:rFonts w:ascii="Arial Armenian" w:hAnsi="Arial Armenian" w:cs="Calibri"/>
                <w:sz w:val="18"/>
                <w:szCs w:val="18"/>
              </w:rPr>
              <w:t> </w:t>
            </w:r>
            <w:r w:rsidRPr="003E7CA9">
              <w:rPr>
                <w:rFonts w:ascii="Arial Armenian" w:hAnsi="Arial Armenian"/>
                <w:sz w:val="18"/>
                <w:szCs w:val="18"/>
              </w:rPr>
              <w:t>000 000</w:t>
            </w:r>
          </w:p>
        </w:tc>
        <w:tc>
          <w:tcPr>
            <w:tcW w:w="6317" w:type="dxa"/>
          </w:tcPr>
          <w:p w14:paraId="044F28BD" w14:textId="0B99BA5E" w:rsidR="008077BC" w:rsidRPr="00F164B1" w:rsidRDefault="007E744C" w:rsidP="008077BC">
            <w:pPr>
              <w:pStyle w:val="23"/>
              <w:widowControl w:val="0"/>
              <w:spacing w:after="120" w:line="240" w:lineRule="auto"/>
              <w:ind w:firstLine="0"/>
            </w:pPr>
            <w:r w:rsidRPr="007E744C">
              <w:t>&lt;&lt;</w:t>
            </w:r>
            <w:r w:rsidRPr="007E744C">
              <w:rPr>
                <w:rFonts w:ascii="Calibri" w:hAnsi="Calibri" w:cs="Calibri"/>
              </w:rPr>
              <w:t>Закупка</w:t>
            </w:r>
            <w:r w:rsidRPr="007E744C">
              <w:t xml:space="preserve"> </w:t>
            </w:r>
            <w:r w:rsidRPr="007E744C">
              <w:rPr>
                <w:rFonts w:ascii="Calibri" w:hAnsi="Calibri" w:cs="Calibri"/>
              </w:rPr>
              <w:t>консультационных</w:t>
            </w:r>
            <w:r w:rsidRPr="007E744C">
              <w:t xml:space="preserve"> </w:t>
            </w:r>
            <w:r w:rsidRPr="007E744C">
              <w:rPr>
                <w:rFonts w:ascii="Calibri" w:hAnsi="Calibri" w:cs="Calibri"/>
              </w:rPr>
              <w:t>услуг</w:t>
            </w:r>
            <w:r w:rsidRPr="007E744C">
              <w:t xml:space="preserve"> </w:t>
            </w:r>
            <w:r w:rsidRPr="007E744C">
              <w:rPr>
                <w:rFonts w:ascii="Calibri" w:hAnsi="Calibri" w:cs="Calibri"/>
              </w:rPr>
              <w:t>по</w:t>
            </w:r>
            <w:r w:rsidRPr="007E744C">
              <w:t xml:space="preserve"> </w:t>
            </w:r>
            <w:r w:rsidRPr="007E744C">
              <w:rPr>
                <w:rFonts w:ascii="Calibri" w:hAnsi="Calibri" w:cs="Calibri"/>
              </w:rPr>
              <w:t>проектированию</w:t>
            </w:r>
            <w:r w:rsidRPr="007E744C">
              <w:t xml:space="preserve"> </w:t>
            </w:r>
            <w:r w:rsidRPr="007E744C">
              <w:rPr>
                <w:rFonts w:ascii="Calibri" w:hAnsi="Calibri" w:cs="Calibri"/>
              </w:rPr>
              <w:t>и</w:t>
            </w:r>
            <w:r w:rsidRPr="007E744C">
              <w:t xml:space="preserve"> </w:t>
            </w:r>
            <w:r w:rsidRPr="007E744C">
              <w:rPr>
                <w:rFonts w:ascii="Calibri" w:hAnsi="Calibri" w:cs="Calibri"/>
              </w:rPr>
              <w:t>подготовке</w:t>
            </w:r>
            <w:r w:rsidRPr="007E744C">
              <w:t xml:space="preserve"> </w:t>
            </w:r>
            <w:r w:rsidRPr="007E744C">
              <w:rPr>
                <w:rFonts w:ascii="Calibri" w:hAnsi="Calibri" w:cs="Calibri"/>
              </w:rPr>
              <w:t>сметной</w:t>
            </w:r>
            <w:r w:rsidRPr="007E744C">
              <w:t xml:space="preserve"> </w:t>
            </w:r>
            <w:r w:rsidRPr="007E744C">
              <w:rPr>
                <w:rFonts w:ascii="Calibri" w:hAnsi="Calibri" w:cs="Calibri"/>
              </w:rPr>
              <w:t>документации</w:t>
            </w:r>
            <w:r w:rsidRPr="007E744C">
              <w:t xml:space="preserve"> </w:t>
            </w:r>
            <w:r w:rsidRPr="007E744C">
              <w:rPr>
                <w:rFonts w:ascii="Calibri" w:hAnsi="Calibri" w:cs="Calibri"/>
              </w:rPr>
              <w:t>для</w:t>
            </w:r>
            <w:r w:rsidRPr="007E744C">
              <w:t xml:space="preserve"> </w:t>
            </w:r>
            <w:r w:rsidRPr="007E744C">
              <w:rPr>
                <w:rFonts w:ascii="Calibri" w:hAnsi="Calibri" w:cs="Calibri"/>
              </w:rPr>
              <w:t>строительства</w:t>
            </w:r>
            <w:r w:rsidRPr="007E744C">
              <w:t xml:space="preserve"> </w:t>
            </w:r>
            <w:r w:rsidRPr="007E744C">
              <w:rPr>
                <w:rFonts w:ascii="Calibri" w:hAnsi="Calibri" w:cs="Calibri"/>
              </w:rPr>
              <w:t>придорожных</w:t>
            </w:r>
            <w:r w:rsidRPr="007E744C">
              <w:t xml:space="preserve"> </w:t>
            </w:r>
            <w:r w:rsidRPr="007E744C">
              <w:rPr>
                <w:rFonts w:ascii="Calibri" w:hAnsi="Calibri" w:cs="Calibri"/>
              </w:rPr>
              <w:t>подпорных</w:t>
            </w:r>
            <w:r w:rsidRPr="007E744C">
              <w:t xml:space="preserve"> </w:t>
            </w:r>
            <w:r w:rsidRPr="007E744C">
              <w:rPr>
                <w:rFonts w:ascii="Calibri" w:hAnsi="Calibri" w:cs="Calibri"/>
              </w:rPr>
              <w:t>стен</w:t>
            </w:r>
            <w:r w:rsidRPr="007E744C">
              <w:t xml:space="preserve"> </w:t>
            </w:r>
            <w:proofErr w:type="spellStart"/>
            <w:r w:rsidRPr="007E744C">
              <w:rPr>
                <w:rFonts w:ascii="Calibri" w:hAnsi="Calibri" w:cs="Calibri"/>
              </w:rPr>
              <w:t>внутрикоммунальных</w:t>
            </w:r>
            <w:proofErr w:type="spellEnd"/>
            <w:r w:rsidRPr="007E744C">
              <w:t xml:space="preserve"> </w:t>
            </w:r>
            <w:r w:rsidRPr="007E744C">
              <w:rPr>
                <w:rFonts w:ascii="Calibri" w:hAnsi="Calibri" w:cs="Calibri"/>
              </w:rPr>
              <w:t>дорог</w:t>
            </w:r>
            <w:r w:rsidRPr="007E744C">
              <w:t xml:space="preserve"> </w:t>
            </w:r>
            <w:r w:rsidRPr="007E744C">
              <w:rPr>
                <w:rFonts w:ascii="Calibri" w:hAnsi="Calibri" w:cs="Calibri"/>
              </w:rPr>
              <w:t>в</w:t>
            </w:r>
            <w:r w:rsidRPr="007E744C">
              <w:t xml:space="preserve"> </w:t>
            </w:r>
            <w:r w:rsidRPr="007E744C">
              <w:rPr>
                <w:rFonts w:ascii="Calibri" w:hAnsi="Calibri" w:cs="Calibri"/>
              </w:rPr>
              <w:t>поселках</w:t>
            </w:r>
            <w:r w:rsidRPr="007E744C">
              <w:t xml:space="preserve"> </w:t>
            </w:r>
            <w:r w:rsidRPr="007E744C">
              <w:rPr>
                <w:rFonts w:ascii="Calibri" w:hAnsi="Calibri" w:cs="Calibri"/>
              </w:rPr>
              <w:t>общины</w:t>
            </w:r>
            <w:r w:rsidRPr="007E744C">
              <w:t xml:space="preserve"> </w:t>
            </w:r>
            <w:proofErr w:type="spellStart"/>
            <w:r w:rsidRPr="007E744C">
              <w:rPr>
                <w:rFonts w:ascii="Calibri" w:hAnsi="Calibri" w:cs="Calibri"/>
              </w:rPr>
              <w:t>Арени</w:t>
            </w:r>
            <w:proofErr w:type="spellEnd"/>
            <w:r w:rsidRPr="007E744C">
              <w:t>&gt;&gt;</w:t>
            </w:r>
          </w:p>
        </w:tc>
      </w:tr>
      <w:tr w:rsidR="008077BC" w:rsidRPr="009044F1" w14:paraId="65195D9E" w14:textId="77777777" w:rsidTr="00767875">
        <w:trPr>
          <w:jc w:val="center"/>
        </w:trPr>
        <w:tc>
          <w:tcPr>
            <w:tcW w:w="1035" w:type="dxa"/>
            <w:vAlign w:val="center"/>
          </w:tcPr>
          <w:p w14:paraId="3A5BF83C" w14:textId="549B9B3B" w:rsidR="008077BC" w:rsidRDefault="008077BC" w:rsidP="008077B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tcPr>
          <w:p w14:paraId="754ED93B" w14:textId="0A7C890A" w:rsidR="008077BC" w:rsidRPr="006A0EC9" w:rsidRDefault="008077BC" w:rsidP="008077BC">
            <w:pPr>
              <w:pStyle w:val="23"/>
              <w:widowControl w:val="0"/>
              <w:spacing w:after="120" w:line="240" w:lineRule="auto"/>
              <w:ind w:firstLine="0"/>
              <w:jc w:val="center"/>
            </w:pPr>
            <w:r w:rsidRPr="003E7CA9">
              <w:rPr>
                <w:rFonts w:ascii="Arial Armenian" w:hAnsi="Arial Armenian"/>
                <w:sz w:val="18"/>
                <w:szCs w:val="18"/>
              </w:rPr>
              <w:t>700 000</w:t>
            </w:r>
          </w:p>
        </w:tc>
        <w:tc>
          <w:tcPr>
            <w:tcW w:w="6317" w:type="dxa"/>
          </w:tcPr>
          <w:p w14:paraId="6CF0988D" w14:textId="60332296" w:rsidR="008077BC" w:rsidRPr="006A0EC9" w:rsidRDefault="007E744C" w:rsidP="008077BC">
            <w:pPr>
              <w:pStyle w:val="23"/>
              <w:widowControl w:val="0"/>
              <w:spacing w:after="120" w:line="240" w:lineRule="auto"/>
              <w:ind w:firstLine="0"/>
              <w:rPr>
                <w:rFonts w:ascii="Calibri" w:hAnsi="Calibri" w:cs="Calibri"/>
              </w:rPr>
            </w:pPr>
            <w:r w:rsidRPr="007E744C">
              <w:rPr>
                <w:rFonts w:ascii="Calibri" w:hAnsi="Calibri" w:cs="Calibri"/>
              </w:rPr>
              <w:t xml:space="preserve">&lt;&lt;Закупка консультационных услуг по проектированию и составлению сметы на мощение дорог, ведущих к кладбищу, туфовыми камнями в поселениях Чива и </w:t>
            </w:r>
            <w:proofErr w:type="spellStart"/>
            <w:r w:rsidRPr="007E744C">
              <w:rPr>
                <w:rFonts w:ascii="Calibri" w:hAnsi="Calibri" w:cs="Calibri"/>
              </w:rPr>
              <w:t>Арпи</w:t>
            </w:r>
            <w:proofErr w:type="spellEnd"/>
            <w:r w:rsidRPr="007E744C">
              <w:rPr>
                <w:rFonts w:ascii="Calibri" w:hAnsi="Calibri" w:cs="Calibri"/>
              </w:rPr>
              <w:t xml:space="preserve"> общины </w:t>
            </w:r>
            <w:proofErr w:type="spellStart"/>
            <w:r w:rsidRPr="007E744C">
              <w:rPr>
                <w:rFonts w:ascii="Calibri" w:hAnsi="Calibri" w:cs="Calibri"/>
              </w:rPr>
              <w:t>Арени</w:t>
            </w:r>
            <w:proofErr w:type="spellEnd"/>
            <w:r w:rsidRPr="007E744C">
              <w:rPr>
                <w:rFonts w:ascii="Calibri" w:hAnsi="Calibri" w:cs="Calibri"/>
              </w:rPr>
              <w:t>&gt;&gt;</w:t>
            </w:r>
          </w:p>
        </w:tc>
      </w:tr>
    </w:tbl>
    <w:p w14:paraId="11BF4A16" w14:textId="1381D0DF"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636A3FF" w14:textId="77777777" w:rsidR="0071791D" w:rsidRPr="009044F1" w:rsidRDefault="0071791D" w:rsidP="00B46D58">
      <w:pPr>
        <w:pStyle w:val="23"/>
        <w:widowControl w:val="0"/>
        <w:spacing w:after="160" w:line="240" w:lineRule="auto"/>
        <w:ind w:firstLine="567"/>
        <w:rPr>
          <w:rFonts w:ascii="GHEA Grapalat" w:hAnsi="GHEA Grapalat"/>
          <w:sz w:val="24"/>
          <w:szCs w:val="24"/>
        </w:rPr>
      </w:pPr>
    </w:p>
    <w:p w14:paraId="7289DB2C"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70F96D6D" w14:textId="77777777" w:rsidTr="006D1826">
        <w:trPr>
          <w:jc w:val="center"/>
        </w:trPr>
        <w:tc>
          <w:tcPr>
            <w:tcW w:w="6356" w:type="dxa"/>
            <w:gridSpan w:val="2"/>
          </w:tcPr>
          <w:p w14:paraId="2DAA152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5363D1B" w14:textId="77777777" w:rsidTr="006D1826">
        <w:trPr>
          <w:jc w:val="center"/>
        </w:trPr>
        <w:tc>
          <w:tcPr>
            <w:tcW w:w="2580" w:type="dxa"/>
            <w:vAlign w:val="center"/>
          </w:tcPr>
          <w:p w14:paraId="2BE7D1A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762D299"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19336CB5" w14:textId="77777777" w:rsidTr="006D1826">
        <w:trPr>
          <w:jc w:val="center"/>
        </w:trPr>
        <w:tc>
          <w:tcPr>
            <w:tcW w:w="2580" w:type="dxa"/>
          </w:tcPr>
          <w:p w14:paraId="2CD302A9" w14:textId="77777777" w:rsidR="0085236E" w:rsidRPr="009044F1" w:rsidRDefault="0085236E" w:rsidP="00B46D58">
            <w:pPr>
              <w:widowControl w:val="0"/>
              <w:spacing w:after="120"/>
              <w:jc w:val="center"/>
              <w:rPr>
                <w:rFonts w:ascii="GHEA Grapalat" w:hAnsi="GHEA Grapalat"/>
              </w:rPr>
            </w:pPr>
          </w:p>
        </w:tc>
        <w:tc>
          <w:tcPr>
            <w:tcW w:w="3776" w:type="dxa"/>
          </w:tcPr>
          <w:p w14:paraId="3619DCAB" w14:textId="71A8082B" w:rsidR="0085236E" w:rsidRPr="009044F1" w:rsidRDefault="00185A57" w:rsidP="00B46D58">
            <w:pPr>
              <w:widowControl w:val="0"/>
              <w:spacing w:after="120"/>
              <w:jc w:val="center"/>
              <w:rPr>
                <w:rFonts w:ascii="GHEA Grapalat" w:hAnsi="GHEA Grapalat"/>
              </w:rPr>
            </w:pPr>
            <w:r w:rsidRPr="009819DA">
              <w:rPr>
                <w:highlight w:val="yellow"/>
              </w:rPr>
              <w:t>Не предусмотрено</w:t>
            </w:r>
          </w:p>
        </w:tc>
      </w:tr>
      <w:tr w:rsidR="0085236E" w:rsidRPr="009044F1" w14:paraId="366C9BA8" w14:textId="77777777" w:rsidTr="006D1826">
        <w:trPr>
          <w:jc w:val="center"/>
        </w:trPr>
        <w:tc>
          <w:tcPr>
            <w:tcW w:w="2580" w:type="dxa"/>
          </w:tcPr>
          <w:p w14:paraId="64DE1466" w14:textId="77777777" w:rsidR="0085236E" w:rsidRPr="009044F1" w:rsidRDefault="0085236E" w:rsidP="00B46D58">
            <w:pPr>
              <w:widowControl w:val="0"/>
              <w:spacing w:after="120"/>
              <w:jc w:val="center"/>
              <w:rPr>
                <w:rFonts w:ascii="GHEA Grapalat" w:hAnsi="GHEA Grapalat"/>
              </w:rPr>
            </w:pPr>
          </w:p>
        </w:tc>
        <w:tc>
          <w:tcPr>
            <w:tcW w:w="3776" w:type="dxa"/>
          </w:tcPr>
          <w:p w14:paraId="36C1732F" w14:textId="77777777" w:rsidR="0085236E" w:rsidRPr="009044F1" w:rsidRDefault="0085236E" w:rsidP="00B46D58">
            <w:pPr>
              <w:widowControl w:val="0"/>
              <w:spacing w:after="120"/>
              <w:jc w:val="center"/>
              <w:rPr>
                <w:rFonts w:ascii="GHEA Grapalat" w:hAnsi="GHEA Grapalat"/>
              </w:rPr>
            </w:pPr>
          </w:p>
        </w:tc>
      </w:tr>
    </w:tbl>
    <w:p w14:paraId="7F9C3DBD"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27F98754" w14:textId="77777777" w:rsidR="00F85D0C" w:rsidRPr="00830700" w:rsidRDefault="00F85D0C" w:rsidP="00B46D58">
      <w:pPr>
        <w:widowControl w:val="0"/>
        <w:spacing w:after="160"/>
        <w:jc w:val="center"/>
        <w:rPr>
          <w:rFonts w:ascii="GHEA Grapalat" w:hAnsi="GHEA Grapalat"/>
          <w:b/>
        </w:rPr>
      </w:pPr>
    </w:p>
    <w:p w14:paraId="2AC96B2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C213FA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2943DF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C19109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89DE94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D0B88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7EE2C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4CE797A"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0173C5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72118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160AB4" w14:textId="77777777" w:rsidR="00775378" w:rsidRPr="001A6383" w:rsidRDefault="00775378" w:rsidP="00407328">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5A585DE" w14:textId="77777777" w:rsidR="00775378" w:rsidRPr="001A6383" w:rsidRDefault="00775378" w:rsidP="00407328">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A0D4D6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5EFAED"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w:t>
      </w:r>
      <w:r w:rsidR="00AC6A4B" w:rsidRPr="000B29DC">
        <w:rPr>
          <w:rFonts w:ascii="GHEA Grapalat" w:hAnsi="GHEA Grapalat"/>
        </w:rPr>
        <w:lastRenderedPageBreak/>
        <w:t>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5CD2AC5" w14:textId="77777777" w:rsidR="00FA0212" w:rsidRDefault="00FA0212" w:rsidP="00B46D58">
      <w:pPr>
        <w:widowControl w:val="0"/>
        <w:tabs>
          <w:tab w:val="left" w:pos="1134"/>
        </w:tabs>
        <w:spacing w:after="160"/>
        <w:ind w:firstLine="567"/>
        <w:jc w:val="both"/>
        <w:rPr>
          <w:rFonts w:ascii="GHEA Grapalat" w:hAnsi="GHEA Grapalat"/>
          <w:lang w:val="hy-AM"/>
        </w:rPr>
      </w:pPr>
    </w:p>
    <w:p w14:paraId="7AEE84C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68D5D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FE10D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7C7F5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D158D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EEDABC3"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EE364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871AC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1BAEB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0B968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299807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5E353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01F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9563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165E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249497"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AEAE6A6" w14:textId="77777777" w:rsidR="00A94721" w:rsidRPr="00A94721" w:rsidRDefault="00A94721" w:rsidP="00A94721">
      <w:pPr>
        <w:widowControl w:val="0"/>
        <w:spacing w:after="160"/>
        <w:jc w:val="center"/>
        <w:rPr>
          <w:b/>
        </w:rPr>
      </w:pPr>
      <w:r w:rsidRPr="00A94721">
        <w:rPr>
          <w:b/>
        </w:rPr>
        <w:t>2.4 Участник должен иметь следующие документы, необходимые для выполнения обязательств, предусмотренных в заключаемом договоре:</w:t>
      </w:r>
    </w:p>
    <w:p w14:paraId="109F4AB2" w14:textId="77777777" w:rsidR="00A94721" w:rsidRPr="00A94721" w:rsidRDefault="00A94721" w:rsidP="00A94721">
      <w:pPr>
        <w:widowControl w:val="0"/>
        <w:spacing w:after="160"/>
        <w:jc w:val="center"/>
        <w:rPr>
          <w:b/>
        </w:rPr>
      </w:pPr>
    </w:p>
    <w:p w14:paraId="4A0140B7" w14:textId="77777777" w:rsidR="00A94721" w:rsidRPr="00A94721" w:rsidRDefault="00A94721" w:rsidP="00A94721">
      <w:pPr>
        <w:widowControl w:val="0"/>
        <w:spacing w:after="160"/>
        <w:jc w:val="center"/>
        <w:rPr>
          <w:b/>
        </w:rPr>
      </w:pPr>
      <w:r w:rsidRPr="00A94721">
        <w:rPr>
          <w:b/>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на протяжении всего периода оказания услуг в соответствии со следующей таблицей.</w:t>
      </w:r>
    </w:p>
    <w:p w14:paraId="2D1C9335" w14:textId="77777777" w:rsidR="00A94721" w:rsidRPr="00A94721" w:rsidRDefault="00A94721" w:rsidP="00A94721">
      <w:pPr>
        <w:widowControl w:val="0"/>
        <w:spacing w:after="160"/>
        <w:jc w:val="center"/>
        <w:rPr>
          <w:b/>
        </w:rPr>
      </w:pPr>
    </w:p>
    <w:p w14:paraId="3C483338" w14:textId="77777777" w:rsidR="00A94721" w:rsidRPr="00A94721" w:rsidRDefault="00A94721" w:rsidP="00A94721">
      <w:pPr>
        <w:widowControl w:val="0"/>
        <w:spacing w:after="160"/>
        <w:jc w:val="center"/>
        <w:rPr>
          <w:b/>
        </w:rPr>
      </w:pPr>
      <w:r w:rsidRPr="00A94721">
        <w:rPr>
          <w:b/>
        </w:rPr>
        <w:t>Вид деятельности, подлежащий лицензированию /условие установлено для 1-го транша/</w:t>
      </w:r>
    </w:p>
    <w:p w14:paraId="38E1B274" w14:textId="77777777" w:rsidR="00A94721" w:rsidRPr="00A94721" w:rsidRDefault="00A94721" w:rsidP="00A94721">
      <w:pPr>
        <w:widowControl w:val="0"/>
        <w:spacing w:after="160"/>
        <w:jc w:val="center"/>
        <w:rPr>
          <w:b/>
        </w:rPr>
      </w:pPr>
      <w:r w:rsidRPr="00A94721">
        <w:rPr>
          <w:b/>
        </w:rPr>
        <w:t>Подготовка документов по градостроительству, за исключением строительных и архитектурных частей</w:t>
      </w:r>
    </w:p>
    <w:p w14:paraId="4587CE14" w14:textId="77777777" w:rsidR="00A94721" w:rsidRPr="00A94721" w:rsidRDefault="00A94721" w:rsidP="00A94721">
      <w:pPr>
        <w:widowControl w:val="0"/>
        <w:spacing w:after="160"/>
        <w:jc w:val="center"/>
        <w:rPr>
          <w:b/>
        </w:rPr>
      </w:pPr>
      <w:r w:rsidRPr="00A94721">
        <w:rPr>
          <w:b/>
        </w:rPr>
        <w:t>Класс лицензии и категория сертификата 2-й</w:t>
      </w:r>
    </w:p>
    <w:p w14:paraId="05F9A91D" w14:textId="77777777" w:rsidR="00A94721" w:rsidRPr="00A94721" w:rsidRDefault="00A94721" w:rsidP="00A94721">
      <w:pPr>
        <w:widowControl w:val="0"/>
        <w:spacing w:after="160"/>
        <w:jc w:val="center"/>
        <w:rPr>
          <w:b/>
        </w:rPr>
      </w:pPr>
      <w:r w:rsidRPr="00A94721">
        <w:rPr>
          <w:b/>
        </w:rPr>
        <w:t>Код лицензии 01</w:t>
      </w:r>
    </w:p>
    <w:p w14:paraId="55D97AD3" w14:textId="77777777" w:rsidR="00A94721" w:rsidRPr="00A94721" w:rsidRDefault="00A94721" w:rsidP="00A94721">
      <w:pPr>
        <w:widowControl w:val="0"/>
        <w:spacing w:after="160"/>
        <w:jc w:val="center"/>
        <w:rPr>
          <w:b/>
        </w:rPr>
      </w:pPr>
      <w:r w:rsidRPr="00A94721">
        <w:rPr>
          <w:b/>
        </w:rPr>
        <w:t>Тип вставки, являющейся неотъемлемой частью лицензии: Гидравлические сооружения (гидротехнические системы, гидроэнергетические сооружения)</w:t>
      </w:r>
    </w:p>
    <w:p w14:paraId="1349E0D3" w14:textId="77777777" w:rsidR="00A94721" w:rsidRPr="00A94721" w:rsidRDefault="00A94721" w:rsidP="00A94721">
      <w:pPr>
        <w:widowControl w:val="0"/>
        <w:spacing w:after="160"/>
        <w:jc w:val="center"/>
        <w:rPr>
          <w:b/>
        </w:rPr>
      </w:pPr>
      <w:r w:rsidRPr="00A94721">
        <w:rPr>
          <w:b/>
        </w:rPr>
        <w:t>Номер вставки 07</w:t>
      </w:r>
    </w:p>
    <w:p w14:paraId="1442AEE9" w14:textId="77777777" w:rsidR="00A94721" w:rsidRPr="00A94721" w:rsidRDefault="00A94721" w:rsidP="00A94721">
      <w:pPr>
        <w:widowControl w:val="0"/>
        <w:spacing w:after="160"/>
        <w:jc w:val="center"/>
        <w:rPr>
          <w:b/>
        </w:rPr>
      </w:pPr>
    </w:p>
    <w:p w14:paraId="5D3CD338" w14:textId="77777777" w:rsidR="00A94721" w:rsidRPr="00A94721" w:rsidRDefault="00A94721" w:rsidP="00A94721">
      <w:pPr>
        <w:widowControl w:val="0"/>
        <w:spacing w:after="160"/>
        <w:jc w:val="center"/>
        <w:rPr>
          <w:b/>
        </w:rPr>
      </w:pPr>
      <w:r w:rsidRPr="00A94721">
        <w:rPr>
          <w:b/>
        </w:rPr>
        <w:t>Вид деятельности, подлежащий лицензированию</w:t>
      </w:r>
    </w:p>
    <w:p w14:paraId="017FFC7D" w14:textId="77777777" w:rsidR="00A94721" w:rsidRPr="00A94721" w:rsidRDefault="00A94721" w:rsidP="00A94721">
      <w:pPr>
        <w:widowControl w:val="0"/>
        <w:spacing w:after="160"/>
        <w:jc w:val="center"/>
        <w:rPr>
          <w:b/>
        </w:rPr>
      </w:pPr>
    </w:p>
    <w:p w14:paraId="26060587" w14:textId="77777777" w:rsidR="00A94721" w:rsidRPr="00A94721" w:rsidRDefault="00A94721" w:rsidP="00A94721">
      <w:pPr>
        <w:widowControl w:val="0"/>
        <w:spacing w:after="160"/>
        <w:jc w:val="center"/>
        <w:rPr>
          <w:b/>
        </w:rPr>
      </w:pPr>
      <w:r w:rsidRPr="00A94721">
        <w:rPr>
          <w:b/>
        </w:rPr>
        <w:t>/Условие установлено для 1-го транша/ Подготовка документов по градостроительству, за исключением строительных и архитектурных частей</w:t>
      </w:r>
    </w:p>
    <w:p w14:paraId="500ED5C6" w14:textId="77777777" w:rsidR="00A94721" w:rsidRPr="00A94721" w:rsidRDefault="00A94721" w:rsidP="00A94721">
      <w:pPr>
        <w:widowControl w:val="0"/>
        <w:spacing w:after="160"/>
        <w:jc w:val="center"/>
        <w:rPr>
          <w:b/>
        </w:rPr>
      </w:pPr>
      <w:r w:rsidRPr="00A94721">
        <w:rPr>
          <w:b/>
        </w:rPr>
        <w:t>Класс лицензии и категория сертификата 2-й</w:t>
      </w:r>
    </w:p>
    <w:p w14:paraId="642BE814" w14:textId="77777777" w:rsidR="00A94721" w:rsidRPr="00A94721" w:rsidRDefault="00A94721" w:rsidP="00A94721">
      <w:pPr>
        <w:widowControl w:val="0"/>
        <w:spacing w:after="160"/>
        <w:jc w:val="center"/>
        <w:rPr>
          <w:b/>
        </w:rPr>
      </w:pPr>
      <w:r w:rsidRPr="00A94721">
        <w:rPr>
          <w:b/>
        </w:rPr>
        <w:lastRenderedPageBreak/>
        <w:t>Код лицензии 01</w:t>
      </w:r>
    </w:p>
    <w:p w14:paraId="03733304" w14:textId="77777777" w:rsidR="00A94721" w:rsidRPr="00A94721" w:rsidRDefault="00A94721" w:rsidP="00A94721">
      <w:pPr>
        <w:widowControl w:val="0"/>
        <w:spacing w:after="160"/>
        <w:jc w:val="center"/>
        <w:rPr>
          <w:b/>
        </w:rPr>
      </w:pPr>
      <w:r w:rsidRPr="00A94721">
        <w:rPr>
          <w:b/>
        </w:rPr>
        <w:t>Тип вставки, являющейся неотъемлемой частью лицензии: Водоснабжение и канализация (внутренние и внешние сети водоснабжения и водоотведения, гидромелиорация)</w:t>
      </w:r>
    </w:p>
    <w:p w14:paraId="7578DB92" w14:textId="77777777" w:rsidR="00A94721" w:rsidRPr="00A94721" w:rsidRDefault="00A94721" w:rsidP="00A94721">
      <w:pPr>
        <w:widowControl w:val="0"/>
        <w:spacing w:after="160"/>
        <w:jc w:val="center"/>
        <w:rPr>
          <w:b/>
        </w:rPr>
      </w:pPr>
      <w:r w:rsidRPr="00A94721">
        <w:rPr>
          <w:b/>
        </w:rPr>
        <w:t>Номер вставки 08</w:t>
      </w:r>
    </w:p>
    <w:p w14:paraId="388C55F1" w14:textId="77777777" w:rsidR="00A94721" w:rsidRPr="00A94721" w:rsidRDefault="00A94721" w:rsidP="00A94721">
      <w:pPr>
        <w:widowControl w:val="0"/>
        <w:spacing w:after="160"/>
        <w:jc w:val="center"/>
        <w:rPr>
          <w:b/>
        </w:rPr>
      </w:pPr>
    </w:p>
    <w:p w14:paraId="7AC9D996" w14:textId="77777777" w:rsidR="00A94721" w:rsidRPr="00A94721" w:rsidRDefault="00A94721" w:rsidP="00A94721">
      <w:pPr>
        <w:widowControl w:val="0"/>
        <w:spacing w:after="160"/>
        <w:jc w:val="center"/>
        <w:rPr>
          <w:b/>
        </w:rPr>
      </w:pPr>
      <w:r w:rsidRPr="00A94721">
        <w:rPr>
          <w:b/>
        </w:rPr>
        <w:t>Вид деятельности, подлежащий лицензированию / условие установлено для 2-го, 3-го траншей/</w:t>
      </w:r>
    </w:p>
    <w:p w14:paraId="2CAD43EF" w14:textId="77777777" w:rsidR="00A94721" w:rsidRPr="00A94721" w:rsidRDefault="00A94721" w:rsidP="00A94721">
      <w:pPr>
        <w:widowControl w:val="0"/>
        <w:spacing w:after="160"/>
        <w:jc w:val="center"/>
        <w:rPr>
          <w:b/>
        </w:rPr>
      </w:pPr>
    </w:p>
    <w:p w14:paraId="0E13E5CB" w14:textId="77777777" w:rsidR="00A94721" w:rsidRPr="00A94721" w:rsidRDefault="00A94721" w:rsidP="00A94721">
      <w:pPr>
        <w:widowControl w:val="0"/>
        <w:spacing w:after="160"/>
        <w:jc w:val="center"/>
        <w:rPr>
          <w:b/>
        </w:rPr>
      </w:pPr>
      <w:r w:rsidRPr="00A94721">
        <w:rPr>
          <w:b/>
        </w:rPr>
        <w:t>Подготовка документов по градостроительству, за исключением строительных и архитектурных частей</w:t>
      </w:r>
    </w:p>
    <w:p w14:paraId="2C63588A" w14:textId="77777777" w:rsidR="00A94721" w:rsidRPr="00A94721" w:rsidRDefault="00A94721" w:rsidP="00A94721">
      <w:pPr>
        <w:widowControl w:val="0"/>
        <w:spacing w:after="160"/>
        <w:jc w:val="center"/>
        <w:rPr>
          <w:b/>
        </w:rPr>
      </w:pPr>
      <w:r w:rsidRPr="00A94721">
        <w:rPr>
          <w:b/>
        </w:rPr>
        <w:t>Класс лицензии и тип сертификата 2-й</w:t>
      </w:r>
    </w:p>
    <w:p w14:paraId="7A487E05" w14:textId="77777777" w:rsidR="00A94721" w:rsidRPr="00A94721" w:rsidRDefault="00A94721" w:rsidP="00A94721">
      <w:pPr>
        <w:widowControl w:val="0"/>
        <w:spacing w:after="160"/>
        <w:jc w:val="center"/>
        <w:rPr>
          <w:b/>
        </w:rPr>
      </w:pPr>
      <w:r w:rsidRPr="00A94721">
        <w:rPr>
          <w:b/>
        </w:rPr>
        <w:t>Код лицензии 01</w:t>
      </w:r>
    </w:p>
    <w:p w14:paraId="4A17887E" w14:textId="77777777" w:rsidR="00A94721" w:rsidRPr="00A94721" w:rsidRDefault="00A94721" w:rsidP="00A94721">
      <w:pPr>
        <w:widowControl w:val="0"/>
        <w:spacing w:after="160"/>
        <w:jc w:val="center"/>
        <w:rPr>
          <w:b/>
        </w:rPr>
      </w:pPr>
      <w:r w:rsidRPr="00A94721">
        <w:rPr>
          <w:b/>
        </w:rPr>
        <w:t>Тип вставки, являющейся неотъемлемой частью Лицензия: транспортные маршруты (автомагистрали, железные дороги и аэропорты, искусственные сооружения: мосты, тоннели, эстакады, подпорные стены и т. д.)</w:t>
      </w:r>
    </w:p>
    <w:p w14:paraId="03DC1B39" w14:textId="77777777" w:rsidR="00A94721" w:rsidRPr="00A94721" w:rsidRDefault="00A94721" w:rsidP="00A94721">
      <w:pPr>
        <w:widowControl w:val="0"/>
        <w:spacing w:after="160"/>
        <w:jc w:val="center"/>
        <w:rPr>
          <w:b/>
        </w:rPr>
      </w:pPr>
      <w:r w:rsidRPr="00A94721">
        <w:rPr>
          <w:b/>
        </w:rPr>
        <w:t>Вставьте номер 09</w:t>
      </w:r>
    </w:p>
    <w:p w14:paraId="2E0D1E31" w14:textId="77777777" w:rsidR="00A94721" w:rsidRPr="00A94721" w:rsidRDefault="00A94721" w:rsidP="00A94721">
      <w:pPr>
        <w:widowControl w:val="0"/>
        <w:spacing w:after="160"/>
        <w:jc w:val="center"/>
        <w:rPr>
          <w:b/>
        </w:rPr>
      </w:pPr>
      <w:r w:rsidRPr="00A94721">
        <w:rPr>
          <w:b/>
        </w:rPr>
        <w:t>Лицензия, необходимая для предоставления услуг по оформлению документации в сфере городского развития, не должна быть приостановлена, а срок ее действия не может быть меньше срока, установленного для предоставления услуг.</w:t>
      </w:r>
    </w:p>
    <w:p w14:paraId="484C1864" w14:textId="77777777" w:rsidR="00A94721" w:rsidRPr="00A94721" w:rsidRDefault="00A94721" w:rsidP="00A94721">
      <w:pPr>
        <w:widowControl w:val="0"/>
        <w:spacing w:after="160"/>
        <w:jc w:val="center"/>
        <w:rPr>
          <w:b/>
        </w:rPr>
      </w:pPr>
    </w:p>
    <w:p w14:paraId="2A507EF5" w14:textId="77777777" w:rsidR="00A94721" w:rsidRPr="00A94721" w:rsidRDefault="00A94721" w:rsidP="00A94721">
      <w:pPr>
        <w:widowControl w:val="0"/>
        <w:spacing w:after="160"/>
        <w:jc w:val="center"/>
        <w:rPr>
          <w:b/>
        </w:rPr>
      </w:pPr>
      <w:r w:rsidRPr="00A94721">
        <w:rPr>
          <w:b/>
        </w:rPr>
        <w:t>2. Предоставить как минимум один аналогичный договор (копии договоров, соглашений, документов, подтверждающих надлежащее исполнение - акт, протокол, счет-фактура), должным образом оформленный в соответствии с лицензией, установленной законом для данного вида деятельности, в течение года подачи заявления и трех предшествующих ему лет. Ранее оформленный договор (или договоры) считается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как минимум одного договора в денежном выражении, должен составлять не менее тридцати процентов от требуемого объема.</w:t>
      </w:r>
    </w:p>
    <w:p w14:paraId="6D23538B" w14:textId="77777777" w:rsidR="00A94721" w:rsidRPr="00A94721" w:rsidRDefault="00A94721" w:rsidP="00A94721">
      <w:pPr>
        <w:widowControl w:val="0"/>
        <w:spacing w:after="160"/>
        <w:jc w:val="center"/>
        <w:rPr>
          <w:b/>
        </w:rPr>
      </w:pPr>
    </w:p>
    <w:p w14:paraId="7F48F3D4" w14:textId="77777777" w:rsidR="00A94721" w:rsidRPr="00A94721" w:rsidRDefault="00A94721" w:rsidP="00A94721">
      <w:pPr>
        <w:widowControl w:val="0"/>
        <w:spacing w:after="160"/>
        <w:jc w:val="center"/>
        <w:rPr>
          <w:b/>
        </w:rPr>
      </w:pPr>
      <w:r w:rsidRPr="00A94721">
        <w:rPr>
          <w:b/>
        </w:rPr>
        <w:t xml:space="preserve">3. Подробная информация о ключевых специалистах должна быть представлена ​​вместе с заявкой на участие </w:t>
      </w:r>
      <w:proofErr w:type="gramStart"/>
      <w:r w:rsidRPr="00A94721">
        <w:rPr>
          <w:b/>
        </w:rPr>
        <w:t>/ в частности</w:t>
      </w:r>
      <w:proofErr w:type="gramEnd"/>
      <w:r w:rsidRPr="00A94721">
        <w:rPr>
          <w:b/>
        </w:rPr>
        <w:t>, должна быть представлена ​​в подтверждении участия в исполнении контракта всеми сотрудниками, заверенном электронной цифровой подписью.</w:t>
      </w:r>
    </w:p>
    <w:p w14:paraId="2CBF016E" w14:textId="77777777" w:rsidR="00A94721" w:rsidRPr="00A94721" w:rsidRDefault="00A94721" w:rsidP="00A94721">
      <w:pPr>
        <w:widowControl w:val="0"/>
        <w:spacing w:after="160"/>
        <w:jc w:val="center"/>
        <w:rPr>
          <w:b/>
        </w:rPr>
      </w:pPr>
    </w:p>
    <w:p w14:paraId="36A6A4B7" w14:textId="77777777" w:rsidR="00A94721" w:rsidRPr="00A94721" w:rsidRDefault="00A94721" w:rsidP="00A94721">
      <w:pPr>
        <w:widowControl w:val="0"/>
        <w:spacing w:after="160"/>
        <w:jc w:val="center"/>
        <w:rPr>
          <w:b/>
        </w:rPr>
      </w:pPr>
      <w:r w:rsidRPr="00A94721">
        <w:rPr>
          <w:b/>
        </w:rPr>
        <w:t>4. Участник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которое должно как минимум соответствовать требованиям, изложенным ниже.</w:t>
      </w:r>
    </w:p>
    <w:p w14:paraId="3209CC75" w14:textId="77777777" w:rsidR="00A94721" w:rsidRPr="00A94721" w:rsidRDefault="00A94721" w:rsidP="00A94721">
      <w:pPr>
        <w:widowControl w:val="0"/>
        <w:spacing w:after="160"/>
        <w:jc w:val="center"/>
        <w:rPr>
          <w:b/>
        </w:rPr>
      </w:pPr>
    </w:p>
    <w:p w14:paraId="3CF58563" w14:textId="77777777" w:rsidR="00A94721" w:rsidRPr="00A94721" w:rsidRDefault="00A94721" w:rsidP="00A94721">
      <w:pPr>
        <w:widowControl w:val="0"/>
        <w:spacing w:after="160"/>
        <w:jc w:val="center"/>
        <w:rPr>
          <w:b/>
        </w:rPr>
      </w:pPr>
      <w:r w:rsidRPr="00A94721">
        <w:rPr>
          <w:b/>
        </w:rPr>
        <w:t>№. Сертификат соответствия профессиональной квалификации</w:t>
      </w:r>
    </w:p>
    <w:p w14:paraId="320AFB7C" w14:textId="77777777" w:rsidR="00A94721" w:rsidRPr="00A94721" w:rsidRDefault="00A94721" w:rsidP="00A94721">
      <w:pPr>
        <w:widowControl w:val="0"/>
        <w:spacing w:after="160"/>
        <w:jc w:val="center"/>
        <w:rPr>
          <w:b/>
        </w:rPr>
      </w:pPr>
      <w:r w:rsidRPr="00A94721">
        <w:rPr>
          <w:b/>
        </w:rPr>
        <w:lastRenderedPageBreak/>
        <w:t>1. Инженер-проектировщик транспортных маршрутов / условие установлено для 2-го, 3-го траншей / 2-й</w:t>
      </w:r>
    </w:p>
    <w:p w14:paraId="6A5E99B0" w14:textId="77777777" w:rsidR="00A94721" w:rsidRPr="00A94721" w:rsidRDefault="00A94721" w:rsidP="00A94721">
      <w:pPr>
        <w:widowControl w:val="0"/>
        <w:spacing w:after="160"/>
        <w:jc w:val="center"/>
        <w:rPr>
          <w:b/>
        </w:rPr>
      </w:pPr>
      <w:r w:rsidRPr="00A94721">
        <w:rPr>
          <w:b/>
        </w:rPr>
        <w:t>2. Инженер-проектировщик гидротехнических сооружений / условие установлено для 1-го транша / 2-й</w:t>
      </w:r>
    </w:p>
    <w:p w14:paraId="4A3AE661" w14:textId="77777777" w:rsidR="00A94721" w:rsidRPr="00A94721" w:rsidRDefault="00A94721" w:rsidP="00A94721">
      <w:pPr>
        <w:widowControl w:val="0"/>
        <w:spacing w:after="160"/>
        <w:jc w:val="center"/>
        <w:rPr>
          <w:b/>
        </w:rPr>
      </w:pPr>
      <w:r w:rsidRPr="00A94721">
        <w:rPr>
          <w:b/>
        </w:rPr>
        <w:t>3. Инженер-проектировщик систем водоснабжения и водоотведения / условие установлено для 1-го транша / 2-й</w:t>
      </w:r>
    </w:p>
    <w:p w14:paraId="50A4F13A" w14:textId="77777777" w:rsidR="00A94721" w:rsidRPr="00A94721" w:rsidRDefault="00A94721" w:rsidP="00A94721">
      <w:pPr>
        <w:widowControl w:val="0"/>
        <w:spacing w:after="160"/>
        <w:jc w:val="center"/>
        <w:rPr>
          <w:b/>
        </w:rPr>
      </w:pPr>
    </w:p>
    <w:p w14:paraId="62C71DAD" w14:textId="77777777" w:rsidR="00A94721" w:rsidRPr="00A94721" w:rsidRDefault="00A94721" w:rsidP="00A94721">
      <w:pPr>
        <w:widowControl w:val="0"/>
        <w:spacing w:after="160"/>
        <w:jc w:val="center"/>
        <w:rPr>
          <w:b/>
        </w:rPr>
      </w:pPr>
      <w:r w:rsidRPr="00A94721">
        <w:rPr>
          <w:b/>
        </w:rPr>
        <w:t>5. Заявки оцениваются в соответствии с требованиями, изложенными в статье 44, части 1, пункте 2 Закона РА «О закупках».</w:t>
      </w:r>
    </w:p>
    <w:p w14:paraId="0BCA6D5D" w14:textId="77777777" w:rsidR="00A94721" w:rsidRPr="00A94721" w:rsidRDefault="00A94721" w:rsidP="00A94721">
      <w:pPr>
        <w:widowControl w:val="0"/>
        <w:spacing w:after="160"/>
        <w:jc w:val="center"/>
        <w:rPr>
          <w:b/>
        </w:rPr>
      </w:pPr>
      <w:r w:rsidRPr="00A94721">
        <w:rPr>
          <w:b/>
        </w:rPr>
        <w:t>Заявки, не соответствующие указанным требованиям, подлежат отклонению.</w:t>
      </w:r>
    </w:p>
    <w:p w14:paraId="6FD23165" w14:textId="77777777" w:rsidR="00A94721" w:rsidRPr="00A94721" w:rsidRDefault="00A94721" w:rsidP="00A94721">
      <w:pPr>
        <w:widowControl w:val="0"/>
        <w:spacing w:after="160"/>
        <w:jc w:val="center"/>
        <w:rPr>
          <w:b/>
        </w:rPr>
      </w:pPr>
      <w:r w:rsidRPr="00A94721">
        <w:rPr>
          <w:b/>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6DBDDAC3" w14:textId="77777777" w:rsidR="00A94721" w:rsidRPr="00A94721" w:rsidRDefault="00A94721" w:rsidP="00A94721">
      <w:pPr>
        <w:widowControl w:val="0"/>
        <w:spacing w:after="160"/>
        <w:jc w:val="center"/>
        <w:rPr>
          <w:b/>
        </w:rPr>
      </w:pPr>
    </w:p>
    <w:p w14:paraId="277E5A69" w14:textId="77777777" w:rsidR="00A94721" w:rsidRPr="00A94721" w:rsidRDefault="00A94721" w:rsidP="00A94721">
      <w:pPr>
        <w:widowControl w:val="0"/>
        <w:spacing w:after="160"/>
        <w:jc w:val="center"/>
        <w:rPr>
          <w:b/>
        </w:rPr>
      </w:pPr>
      <w:r w:rsidRPr="00A94721">
        <w:rPr>
          <w:b/>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тому же лоту), не может быть стороной агентского соглашения.</w:t>
      </w:r>
    </w:p>
    <w:p w14:paraId="355F3374" w14:textId="77777777" w:rsidR="00A94721" w:rsidRPr="00A94721" w:rsidRDefault="00A94721" w:rsidP="00A94721">
      <w:pPr>
        <w:widowControl w:val="0"/>
        <w:spacing w:after="160"/>
        <w:jc w:val="center"/>
        <w:rPr>
          <w:b/>
        </w:rPr>
      </w:pPr>
    </w:p>
    <w:p w14:paraId="2045C3A8" w14:textId="77777777" w:rsidR="00A94721" w:rsidRPr="00A94721" w:rsidRDefault="00A94721" w:rsidP="00A94721">
      <w:pPr>
        <w:widowControl w:val="0"/>
        <w:spacing w:after="160"/>
        <w:jc w:val="center"/>
        <w:rPr>
          <w:b/>
        </w:rPr>
      </w:pPr>
      <w:r w:rsidRPr="00A94721">
        <w:rPr>
          <w:b/>
        </w:rPr>
        <w:t>2.6 Участники могут участвовать в данной процедуре в составе совместного предприятия (консорциума). В таком случае:</w:t>
      </w:r>
    </w:p>
    <w:p w14:paraId="2F6FC7B1" w14:textId="77777777" w:rsidR="00A94721" w:rsidRPr="00A94721" w:rsidRDefault="00A94721" w:rsidP="00A94721">
      <w:pPr>
        <w:widowControl w:val="0"/>
        <w:spacing w:after="160"/>
        <w:jc w:val="center"/>
        <w:rPr>
          <w:b/>
        </w:rPr>
      </w:pPr>
      <w:r w:rsidRPr="00A94721">
        <w:rPr>
          <w:b/>
        </w:rPr>
        <w:t>1) ни одна из сторон соглашения о совместном предприятии не может подавать отдельную заявку на ту же процедуру (на тот же лот). В случае несоблюдения требований настоящего пункта, как заявки, поданные в рамках совместного предприятия, так и отдельные заявки будут отклонены на открытии торгов.</w:t>
      </w:r>
    </w:p>
    <w:p w14:paraId="6E4CABF6" w14:textId="77777777" w:rsidR="00A94721" w:rsidRPr="00A94721" w:rsidRDefault="00A94721" w:rsidP="00A94721">
      <w:pPr>
        <w:widowControl w:val="0"/>
        <w:spacing w:after="160"/>
        <w:jc w:val="center"/>
        <w:rPr>
          <w:b/>
        </w:rPr>
      </w:pPr>
    </w:p>
    <w:p w14:paraId="3BB89B49" w14:textId="0E6DF455" w:rsidR="00096865" w:rsidRPr="009044F1" w:rsidRDefault="00A94721" w:rsidP="00A94721">
      <w:pPr>
        <w:widowControl w:val="0"/>
        <w:spacing w:after="160"/>
        <w:jc w:val="center"/>
        <w:rPr>
          <w:rFonts w:ascii="GHEA Grapalat" w:hAnsi="GHEA Grapalat" w:cs="Arial"/>
          <w:b/>
        </w:rPr>
      </w:pPr>
      <w:r w:rsidRPr="00A94721">
        <w:rPr>
          <w:b/>
        </w:rPr>
        <w:t>2) Участники несут солидарную ответственность. Кроме того, в случае выхода члена консорциума из консорциума, договор, заключенный заказчиком с консорциумом, расторгается в одностороннем порядке, и к членам консорциума применяются предусмотренные в договоре меры ответственности.</w:t>
      </w:r>
      <w:r w:rsidR="00ED2352">
        <w:rPr>
          <w:rFonts w:ascii="GHEA Grapalat" w:hAnsi="GHEA Grapalat"/>
          <w:b/>
        </w:rPr>
        <w:t>3.</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2A1B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71EC3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37FCA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95007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4043E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778D65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C4C6DD"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7E057384" w14:textId="77777777" w:rsidR="00A94721" w:rsidRPr="00A94721" w:rsidRDefault="00A94721" w:rsidP="00A94721">
      <w:pPr>
        <w:rPr>
          <w:rFonts w:ascii="GHEA Grapalat" w:hAnsi="GHEA Grapalat"/>
          <w:b/>
        </w:rPr>
      </w:pPr>
      <w:r w:rsidRPr="00A94721">
        <w:rPr>
          <w:rFonts w:ascii="GHEA Grapalat" w:hAnsi="GHEA Grapalat"/>
          <w:b/>
        </w:rPr>
        <w:t>4. ПОРЯДОК ПОДАЧИ ЗАЯВКИ</w:t>
      </w:r>
    </w:p>
    <w:p w14:paraId="322D9394" w14:textId="77777777" w:rsidR="00A94721" w:rsidRPr="00A94721" w:rsidRDefault="00A94721" w:rsidP="00A94721">
      <w:pPr>
        <w:rPr>
          <w:rFonts w:ascii="GHEA Grapalat" w:hAnsi="GHEA Grapalat"/>
          <w:b/>
        </w:rPr>
      </w:pPr>
    </w:p>
    <w:p w14:paraId="19835BBA" w14:textId="77777777" w:rsidR="00A94721" w:rsidRPr="00A94721" w:rsidRDefault="00A94721" w:rsidP="00A94721">
      <w:pPr>
        <w:rPr>
          <w:rFonts w:ascii="GHEA Grapalat" w:hAnsi="GHEA Grapalat"/>
          <w:b/>
        </w:rPr>
      </w:pPr>
      <w:r w:rsidRPr="00A94721">
        <w:rPr>
          <w:rFonts w:ascii="GHEA Grapalat" w:hAnsi="GHEA Grapalat"/>
          <w:b/>
        </w:rPr>
        <w:t>4.1 Для участия в данной процедуре участник подает заявку в комиссию через систему. Заявка представляет собой предложение, представленное участником на основании данного приглашения.</w:t>
      </w:r>
    </w:p>
    <w:p w14:paraId="5F62A292" w14:textId="77777777" w:rsidR="00A94721" w:rsidRPr="00A94721" w:rsidRDefault="00A94721" w:rsidP="00A94721">
      <w:pPr>
        <w:rPr>
          <w:rFonts w:ascii="GHEA Grapalat" w:hAnsi="GHEA Grapalat"/>
          <w:b/>
        </w:rPr>
      </w:pPr>
      <w:r w:rsidRPr="00A94721">
        <w:rPr>
          <w:rFonts w:ascii="GHEA Grapalat" w:hAnsi="GHEA Grapalat"/>
          <w:b/>
        </w:rPr>
        <w:t>Участник может подать заявку на каждый транш, а также на несколько или все транши.</w:t>
      </w:r>
    </w:p>
    <w:p w14:paraId="66039720" w14:textId="77777777" w:rsidR="00A94721" w:rsidRPr="00A94721" w:rsidRDefault="00A94721" w:rsidP="00A94721">
      <w:pPr>
        <w:rPr>
          <w:rFonts w:ascii="GHEA Grapalat" w:hAnsi="GHEA Grapalat"/>
          <w:b/>
        </w:rPr>
      </w:pPr>
      <w:r w:rsidRPr="00A94721">
        <w:rPr>
          <w:rFonts w:ascii="GHEA Grapalat" w:hAnsi="GHEA Grapalat"/>
          <w:b/>
        </w:rPr>
        <w:t>Заявка подается до истечения срока, указанного для этого в данном приглашении.</w:t>
      </w:r>
    </w:p>
    <w:p w14:paraId="32C98988" w14:textId="77777777" w:rsidR="00A94721" w:rsidRPr="00A94721" w:rsidRDefault="00A94721" w:rsidP="00A94721">
      <w:pPr>
        <w:rPr>
          <w:rFonts w:ascii="GHEA Grapalat" w:hAnsi="GHEA Grapalat"/>
          <w:b/>
        </w:rPr>
      </w:pPr>
      <w:r w:rsidRPr="00A94721">
        <w:rPr>
          <w:rFonts w:ascii="GHEA Grapalat" w:hAnsi="GHEA Grapalat"/>
          <w:b/>
        </w:rPr>
        <w:t>Порядок подготовки заявки описан в Части 2 данного приглашения — в инструкции по подготовке заявок для срочного открытого тендера.</w:t>
      </w:r>
    </w:p>
    <w:p w14:paraId="78ADF740" w14:textId="77777777" w:rsidR="00A94721" w:rsidRPr="00A94721" w:rsidRDefault="00A94721" w:rsidP="00A94721">
      <w:pPr>
        <w:rPr>
          <w:rFonts w:ascii="GHEA Grapalat" w:hAnsi="GHEA Grapalat"/>
          <w:b/>
        </w:rPr>
      </w:pPr>
    </w:p>
    <w:p w14:paraId="44F35214" w14:textId="77777777" w:rsidR="00A94721" w:rsidRPr="00A94721" w:rsidRDefault="00A94721" w:rsidP="00A94721">
      <w:pPr>
        <w:rPr>
          <w:rFonts w:ascii="GHEA Grapalat" w:hAnsi="GHEA Grapalat"/>
          <w:b/>
        </w:rPr>
      </w:pPr>
      <w:r w:rsidRPr="00A94721">
        <w:rPr>
          <w:rFonts w:ascii="GHEA Grapalat" w:hAnsi="GHEA Grapalat"/>
          <w:b/>
        </w:rPr>
        <w:t>4.2 Заявки на участие в процедуре должны быть поданы через систему не позднее 18:00 11-го дня со дня публикации объявления о данной процедуре и приглашения в системе. Заявки, поданные после истечения срока подачи заявок, системой не принимаются.</w:t>
      </w:r>
    </w:p>
    <w:p w14:paraId="45A09E9C" w14:textId="77777777" w:rsidR="00A94721" w:rsidRPr="00A94721" w:rsidRDefault="00A94721" w:rsidP="00A94721">
      <w:pPr>
        <w:rPr>
          <w:rFonts w:ascii="GHEA Grapalat" w:hAnsi="GHEA Grapalat"/>
          <w:b/>
        </w:rPr>
      </w:pPr>
    </w:p>
    <w:p w14:paraId="3DF19C3E" w14:textId="77777777" w:rsidR="00A94721" w:rsidRPr="00A94721" w:rsidRDefault="00A94721" w:rsidP="00A94721">
      <w:pPr>
        <w:rPr>
          <w:rFonts w:ascii="GHEA Grapalat" w:hAnsi="GHEA Grapalat"/>
          <w:b/>
        </w:rPr>
      </w:pPr>
      <w:r w:rsidRPr="00A94721">
        <w:rPr>
          <w:rFonts w:ascii="GHEA Grapalat" w:hAnsi="GHEA Grapalat"/>
          <w:b/>
        </w:rPr>
        <w:t>4.3. Участник предоставляет вместе с заявкой:</w:t>
      </w:r>
    </w:p>
    <w:p w14:paraId="7903BAA1" w14:textId="77777777" w:rsidR="00A94721" w:rsidRPr="00A94721" w:rsidRDefault="00A94721" w:rsidP="00A94721">
      <w:pPr>
        <w:rPr>
          <w:rFonts w:ascii="GHEA Grapalat" w:hAnsi="GHEA Grapalat"/>
          <w:b/>
        </w:rPr>
      </w:pPr>
      <w:r w:rsidRPr="00A94721">
        <w:rPr>
          <w:rFonts w:ascii="GHEA Grapalat" w:hAnsi="GHEA Grapalat"/>
          <w:b/>
        </w:rPr>
        <w:t>1) заявку-декларацию, утвержденную им, предусмотренную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которая включает:</w:t>
      </w:r>
    </w:p>
    <w:p w14:paraId="1F1BB6F7" w14:textId="77777777" w:rsidR="00A94721" w:rsidRPr="00A94721" w:rsidRDefault="00A94721" w:rsidP="00A94721">
      <w:pPr>
        <w:rPr>
          <w:rFonts w:ascii="GHEA Grapalat" w:hAnsi="GHEA Grapalat"/>
          <w:b/>
        </w:rPr>
      </w:pPr>
      <w:r w:rsidRPr="00A94721">
        <w:rPr>
          <w:rFonts w:ascii="GHEA Grapalat" w:hAnsi="GHEA Grapalat"/>
          <w:b/>
        </w:rPr>
        <w:t>а) подтверждение соответствия его данных и данных его аффилированных лиц требованиям для права на участие, указанным в настоящем приглашении.</w:t>
      </w:r>
    </w:p>
    <w:p w14:paraId="0546DA9B" w14:textId="77777777" w:rsidR="00A94721" w:rsidRPr="00A94721" w:rsidRDefault="00A94721" w:rsidP="00A94721">
      <w:pPr>
        <w:rPr>
          <w:rFonts w:ascii="GHEA Grapalat" w:hAnsi="GHEA Grapalat"/>
          <w:b/>
        </w:rPr>
      </w:pPr>
      <w:r w:rsidRPr="00A94721">
        <w:rPr>
          <w:rFonts w:ascii="GHEA Grapalat" w:hAnsi="GHEA Grapalat"/>
          <w:b/>
        </w:rPr>
        <w:t>б) документы, предусмотренные в настоящем приглашении, подтверждающие его соответствие критериям отбора.</w:t>
      </w:r>
    </w:p>
    <w:p w14:paraId="0A3D1A9E" w14:textId="77777777" w:rsidR="00A94721" w:rsidRPr="00A94721" w:rsidRDefault="00A94721" w:rsidP="00A94721">
      <w:pPr>
        <w:rPr>
          <w:rFonts w:ascii="GHEA Grapalat" w:hAnsi="GHEA Grapalat"/>
          <w:b/>
        </w:rPr>
      </w:pPr>
      <w:r w:rsidRPr="00A94721">
        <w:rPr>
          <w:rFonts w:ascii="GHEA Grapalat" w:hAnsi="GHEA Grapalat"/>
          <w:b/>
        </w:rPr>
        <w:t xml:space="preserve">в) заявление об отсутствии недобросовестной конкуренции, злоупотребления доминирующим положением и </w:t>
      </w:r>
      <w:proofErr w:type="spellStart"/>
      <w:r w:rsidRPr="00A94721">
        <w:rPr>
          <w:rFonts w:ascii="GHEA Grapalat" w:hAnsi="GHEA Grapalat"/>
          <w:b/>
        </w:rPr>
        <w:t>антиконкурентных</w:t>
      </w:r>
      <w:proofErr w:type="spellEnd"/>
      <w:r w:rsidRPr="00A94721">
        <w:rPr>
          <w:rFonts w:ascii="GHEA Grapalat" w:hAnsi="GHEA Grapalat"/>
          <w:b/>
        </w:rPr>
        <w:t xml:space="preserve"> соглашений в рамках данной процедуры.</w:t>
      </w:r>
    </w:p>
    <w:p w14:paraId="6532DC9D" w14:textId="77777777" w:rsidR="00A94721" w:rsidRPr="00A94721" w:rsidRDefault="00A94721" w:rsidP="00A94721">
      <w:pPr>
        <w:rPr>
          <w:rFonts w:ascii="GHEA Grapalat" w:hAnsi="GHEA Grapalat"/>
          <w:b/>
        </w:rPr>
      </w:pPr>
      <w:r w:rsidRPr="00A94721">
        <w:rPr>
          <w:rFonts w:ascii="GHEA Grapalat" w:hAnsi="GHEA Grapalat"/>
          <w:b/>
        </w:rPr>
        <w:t>г) заявление об отсутствии одновременного участия его аффилированных лиц и (или) организаций, основанных им или в которых он владеет более чем пятьюдесятью процентами акций.</w:t>
      </w:r>
    </w:p>
    <w:p w14:paraId="6B465C3B" w14:textId="77777777" w:rsidR="00A94721" w:rsidRPr="00A94721" w:rsidRDefault="00A94721" w:rsidP="00A94721">
      <w:pPr>
        <w:rPr>
          <w:rFonts w:ascii="GHEA Grapalat" w:hAnsi="GHEA Grapalat"/>
          <w:b/>
        </w:rPr>
      </w:pPr>
    </w:p>
    <w:p w14:paraId="054D448A" w14:textId="77777777" w:rsidR="00A94721" w:rsidRPr="00A94721" w:rsidRDefault="00A94721" w:rsidP="00A94721">
      <w:pPr>
        <w:rPr>
          <w:rFonts w:ascii="GHEA Grapalat" w:hAnsi="GHEA Grapalat"/>
          <w:b/>
        </w:rPr>
      </w:pPr>
      <w:r w:rsidRPr="00A94721">
        <w:rPr>
          <w:rFonts w:ascii="GHEA Grapalat" w:hAnsi="GHEA Grapalat"/>
          <w:b/>
        </w:rPr>
        <w:t>д) декларацию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 Кроме того, если участник объявлен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04B146A" w14:textId="77777777" w:rsidR="00A94721" w:rsidRPr="00A94721" w:rsidRDefault="00A94721" w:rsidP="00A94721">
      <w:pPr>
        <w:rPr>
          <w:rFonts w:ascii="GHEA Grapalat" w:hAnsi="GHEA Grapalat"/>
          <w:b/>
        </w:rPr>
      </w:pPr>
    </w:p>
    <w:p w14:paraId="5B5AD569" w14:textId="77777777" w:rsidR="00A94721" w:rsidRPr="00A94721" w:rsidRDefault="00A94721" w:rsidP="00A94721">
      <w:pPr>
        <w:rPr>
          <w:rFonts w:ascii="GHEA Grapalat" w:hAnsi="GHEA Grapalat"/>
          <w:b/>
        </w:rPr>
      </w:pPr>
      <w:r w:rsidRPr="00A94721">
        <w:rPr>
          <w:rFonts w:ascii="GHEA Grapalat" w:hAnsi="GHEA Grapalat"/>
          <w:b/>
        </w:rPr>
        <w:t>2) ценовое предложение, утвержденное им.</w:t>
      </w:r>
    </w:p>
    <w:p w14:paraId="46BA121C" w14:textId="77777777" w:rsidR="00A94721" w:rsidRPr="00A94721" w:rsidRDefault="00A94721" w:rsidP="00A94721">
      <w:pPr>
        <w:rPr>
          <w:rFonts w:ascii="GHEA Grapalat" w:hAnsi="GHEA Grapalat"/>
          <w:b/>
        </w:rPr>
      </w:pPr>
    </w:p>
    <w:p w14:paraId="6B5592C9" w14:textId="77777777" w:rsidR="00A94721" w:rsidRPr="00A94721" w:rsidRDefault="00A94721" w:rsidP="00A94721">
      <w:pPr>
        <w:rPr>
          <w:rFonts w:ascii="GHEA Grapalat" w:hAnsi="GHEA Grapalat"/>
          <w:b/>
        </w:rPr>
      </w:pPr>
      <w:r w:rsidRPr="00A94721">
        <w:rPr>
          <w:rFonts w:ascii="GHEA Grapalat" w:hAnsi="GHEA Grapalat"/>
          <w:b/>
        </w:rPr>
        <w:t>4) копия агентского договора и данные лица, являющегося стороной договора, если заключаемый договор будет реализован через агентство.</w:t>
      </w:r>
    </w:p>
    <w:p w14:paraId="4CED2852" w14:textId="77777777" w:rsidR="00A94721" w:rsidRPr="00A94721" w:rsidRDefault="00A94721" w:rsidP="00A94721">
      <w:pPr>
        <w:rPr>
          <w:rFonts w:ascii="GHEA Grapalat" w:hAnsi="GHEA Grapalat"/>
          <w:b/>
        </w:rPr>
      </w:pPr>
    </w:p>
    <w:p w14:paraId="4130C302" w14:textId="77777777" w:rsidR="00A94721" w:rsidRPr="00A94721" w:rsidRDefault="00A94721" w:rsidP="00A94721">
      <w:pPr>
        <w:rPr>
          <w:rFonts w:ascii="GHEA Grapalat" w:hAnsi="GHEA Grapalat"/>
          <w:b/>
        </w:rPr>
      </w:pPr>
      <w:r w:rsidRPr="00A94721">
        <w:rPr>
          <w:rFonts w:ascii="GHEA Grapalat" w:hAnsi="GHEA Grapalat"/>
          <w:b/>
        </w:rPr>
        <w:t>5) копия договора о совместной деятельности, если участники участвуют в данной процедуре в форме совместной деятельности (консорциума).</w:t>
      </w:r>
    </w:p>
    <w:p w14:paraId="06B5E8D0" w14:textId="77777777" w:rsidR="00A94721" w:rsidRPr="00A94721" w:rsidRDefault="00A94721" w:rsidP="00A94721">
      <w:pPr>
        <w:rPr>
          <w:rFonts w:ascii="GHEA Grapalat" w:hAnsi="GHEA Grapalat"/>
          <w:b/>
        </w:rPr>
      </w:pPr>
      <w:r w:rsidRPr="00A94721">
        <w:rPr>
          <w:rFonts w:ascii="GHEA Grapalat" w:hAnsi="GHEA Grapalat"/>
          <w:b/>
        </w:rPr>
        <w:lastRenderedPageBreak/>
        <w:t>Кроме того, в случае участия в данной процедуре в форме совместной деятельности (консорциума):</w:t>
      </w:r>
    </w:p>
    <w:p w14:paraId="0BB1392D" w14:textId="77777777" w:rsidR="00A94721" w:rsidRPr="00A94721" w:rsidRDefault="00A94721" w:rsidP="00A94721">
      <w:pPr>
        <w:rPr>
          <w:rFonts w:ascii="GHEA Grapalat" w:hAnsi="GHEA Grapalat"/>
          <w:b/>
        </w:rPr>
      </w:pPr>
      <w:r w:rsidRPr="00A94721">
        <w:rPr>
          <w:rFonts w:ascii="GHEA Grapalat" w:hAnsi="GHEA Grapalat"/>
          <w:b/>
        </w:rPr>
        <w:t>• ни одна из сторон договора о совместной деятельности не может подать отдельную заявку на данную процедуру (на ту же долю). В случае несоблюдения требований настоящего пункта, как заявки, поданные в форме совместной деятельности, так и отдельные заявки будут отклонены на сессии вскрытия заявок.</w:t>
      </w:r>
    </w:p>
    <w:p w14:paraId="28EB1D02" w14:textId="77777777" w:rsidR="00A94721" w:rsidRPr="00A94721" w:rsidRDefault="00A94721" w:rsidP="00A94721">
      <w:pPr>
        <w:rPr>
          <w:rFonts w:ascii="GHEA Grapalat" w:hAnsi="GHEA Grapalat"/>
          <w:b/>
        </w:rPr>
      </w:pPr>
    </w:p>
    <w:p w14:paraId="5EC4AF44" w14:textId="77777777" w:rsidR="00A94721" w:rsidRPr="00A94721" w:rsidRDefault="00A94721" w:rsidP="00A94721">
      <w:pPr>
        <w:rPr>
          <w:rFonts w:ascii="GHEA Grapalat" w:hAnsi="GHEA Grapalat"/>
          <w:b/>
        </w:rPr>
      </w:pPr>
      <w:r w:rsidRPr="00A94721">
        <w:rPr>
          <w:rFonts w:ascii="GHEA Grapalat" w:hAnsi="GHEA Grapalat"/>
          <w:b/>
        </w:rPr>
        <w:t>• Если в соглашении о совместной деятельности предусмотрено, что общие дела участников ведутся отдельным участником соглашения о совместной деятельности, то подается заявка, и в случае подписания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подписания соглашения выплаты производятся на его основании участнику, подавшему заявку.</w:t>
      </w:r>
    </w:p>
    <w:p w14:paraId="3A849FDE" w14:textId="77777777" w:rsidR="00A94721" w:rsidRPr="00A94721" w:rsidRDefault="00A94721" w:rsidP="00A94721">
      <w:pPr>
        <w:rPr>
          <w:rFonts w:ascii="GHEA Grapalat" w:hAnsi="GHEA Grapalat"/>
          <w:b/>
        </w:rPr>
      </w:pPr>
    </w:p>
    <w:p w14:paraId="0CF5CB2A" w14:textId="77777777" w:rsidR="00A94721" w:rsidRPr="00A94721" w:rsidRDefault="00A94721" w:rsidP="00A94721">
      <w:pPr>
        <w:rPr>
          <w:rFonts w:ascii="GHEA Grapalat" w:hAnsi="GHEA Grapalat"/>
          <w:b/>
        </w:rPr>
      </w:pPr>
      <w:r w:rsidRPr="00A94721">
        <w:rPr>
          <w:rFonts w:ascii="GHEA Grapalat" w:hAnsi="GHEA Grapalat"/>
          <w:b/>
        </w:rPr>
        <w:t>4.3.1 Копии лицензий, указанных в приглашении, и вкладыша, являющегося его неотъемлемой частью.</w:t>
      </w:r>
    </w:p>
    <w:p w14:paraId="4C7FB09F" w14:textId="77777777" w:rsidR="00A94721" w:rsidRPr="00A94721" w:rsidRDefault="00A94721" w:rsidP="00A94721">
      <w:pPr>
        <w:rPr>
          <w:rFonts w:ascii="GHEA Grapalat" w:hAnsi="GHEA Grapalat"/>
          <w:b/>
        </w:rPr>
      </w:pPr>
    </w:p>
    <w:p w14:paraId="59A79D99" w14:textId="77777777" w:rsidR="00A94721" w:rsidRPr="00A94721" w:rsidRDefault="00A94721" w:rsidP="00A94721">
      <w:pPr>
        <w:rPr>
          <w:rFonts w:ascii="GHEA Grapalat" w:hAnsi="GHEA Grapalat"/>
          <w:b/>
        </w:rPr>
      </w:pPr>
      <w:r w:rsidRPr="00A94721">
        <w:rPr>
          <w:rFonts w:ascii="GHEA Grapalat" w:hAnsi="GHEA Grapalat"/>
          <w:b/>
        </w:rPr>
        <w:t>Вид деятельности, подлежащий лицензированию /условие установлено для 1-го платежа/</w:t>
      </w:r>
    </w:p>
    <w:p w14:paraId="0E55EE9F" w14:textId="77777777" w:rsidR="00A94721" w:rsidRPr="00A94721" w:rsidRDefault="00A94721" w:rsidP="00A94721">
      <w:pPr>
        <w:rPr>
          <w:rFonts w:ascii="GHEA Grapalat" w:hAnsi="GHEA Grapalat"/>
          <w:b/>
        </w:rPr>
      </w:pPr>
      <w:r w:rsidRPr="00A94721">
        <w:rPr>
          <w:rFonts w:ascii="GHEA Grapalat" w:hAnsi="GHEA Grapalat"/>
          <w:b/>
        </w:rPr>
        <w:t>Подготовка документов по градостроительству, за исключением строительной и архитектурной частей</w:t>
      </w:r>
    </w:p>
    <w:p w14:paraId="11AFFCCB" w14:textId="77777777" w:rsidR="00A94721" w:rsidRPr="00A94721" w:rsidRDefault="00A94721" w:rsidP="00A94721">
      <w:pPr>
        <w:rPr>
          <w:rFonts w:ascii="GHEA Grapalat" w:hAnsi="GHEA Grapalat"/>
          <w:b/>
        </w:rPr>
      </w:pPr>
      <w:r w:rsidRPr="00A94721">
        <w:rPr>
          <w:rFonts w:ascii="GHEA Grapalat" w:hAnsi="GHEA Grapalat"/>
          <w:b/>
        </w:rPr>
        <w:t>Класс лицензии и категория сертификата 2-й</w:t>
      </w:r>
    </w:p>
    <w:p w14:paraId="27819F9C" w14:textId="77777777" w:rsidR="00A94721" w:rsidRPr="00A94721" w:rsidRDefault="00A94721" w:rsidP="00A94721">
      <w:pPr>
        <w:rPr>
          <w:rFonts w:ascii="GHEA Grapalat" w:hAnsi="GHEA Grapalat"/>
          <w:b/>
        </w:rPr>
      </w:pPr>
      <w:r w:rsidRPr="00A94721">
        <w:rPr>
          <w:rFonts w:ascii="GHEA Grapalat" w:hAnsi="GHEA Grapalat"/>
          <w:b/>
        </w:rPr>
        <w:t>Код лицензии 01</w:t>
      </w:r>
    </w:p>
    <w:p w14:paraId="32D4EF6D" w14:textId="77777777" w:rsidR="00A94721" w:rsidRPr="00A94721" w:rsidRDefault="00A94721" w:rsidP="00A94721">
      <w:pPr>
        <w:rPr>
          <w:rFonts w:ascii="GHEA Grapalat" w:hAnsi="GHEA Grapalat"/>
          <w:b/>
        </w:rPr>
      </w:pPr>
      <w:r w:rsidRPr="00A94721">
        <w:rPr>
          <w:rFonts w:ascii="GHEA Grapalat" w:hAnsi="GHEA Grapalat"/>
          <w:b/>
        </w:rPr>
        <w:t>Тип вставки, являющейся неотъемлемой частью лицензии: Гидравлические сооружения (гидротехнические системы, гидроэнергетические сооружения)</w:t>
      </w:r>
    </w:p>
    <w:p w14:paraId="2DF1F494" w14:textId="77777777" w:rsidR="00A94721" w:rsidRPr="00A94721" w:rsidRDefault="00A94721" w:rsidP="00A94721">
      <w:pPr>
        <w:rPr>
          <w:rFonts w:ascii="GHEA Grapalat" w:hAnsi="GHEA Grapalat"/>
          <w:b/>
        </w:rPr>
      </w:pPr>
      <w:r w:rsidRPr="00A94721">
        <w:rPr>
          <w:rFonts w:ascii="GHEA Grapalat" w:hAnsi="GHEA Grapalat"/>
          <w:b/>
        </w:rPr>
        <w:t>Номер вставки 07</w:t>
      </w:r>
    </w:p>
    <w:p w14:paraId="36408C49" w14:textId="77777777" w:rsidR="00A94721" w:rsidRPr="00A94721" w:rsidRDefault="00A94721" w:rsidP="00A94721">
      <w:pPr>
        <w:rPr>
          <w:rFonts w:ascii="GHEA Grapalat" w:hAnsi="GHEA Grapalat"/>
          <w:b/>
        </w:rPr>
      </w:pPr>
    </w:p>
    <w:p w14:paraId="6552A109" w14:textId="77777777" w:rsidR="00A94721" w:rsidRPr="00A94721" w:rsidRDefault="00A94721" w:rsidP="00A94721">
      <w:pPr>
        <w:rPr>
          <w:rFonts w:ascii="GHEA Grapalat" w:hAnsi="GHEA Grapalat"/>
          <w:b/>
        </w:rPr>
      </w:pPr>
      <w:r w:rsidRPr="00A94721">
        <w:rPr>
          <w:rFonts w:ascii="GHEA Grapalat" w:hAnsi="GHEA Grapalat"/>
          <w:b/>
        </w:rPr>
        <w:t>Вид деятельности, подлежащий лицензированию</w:t>
      </w:r>
    </w:p>
    <w:p w14:paraId="2DF8D247" w14:textId="77777777" w:rsidR="00A94721" w:rsidRPr="00A94721" w:rsidRDefault="00A94721" w:rsidP="00A94721">
      <w:pPr>
        <w:rPr>
          <w:rFonts w:ascii="GHEA Grapalat" w:hAnsi="GHEA Grapalat"/>
          <w:b/>
        </w:rPr>
      </w:pPr>
    </w:p>
    <w:p w14:paraId="3DA7B8DF" w14:textId="77777777" w:rsidR="00A94721" w:rsidRPr="00A94721" w:rsidRDefault="00A94721" w:rsidP="00A94721">
      <w:pPr>
        <w:rPr>
          <w:rFonts w:ascii="GHEA Grapalat" w:hAnsi="GHEA Grapalat"/>
          <w:b/>
        </w:rPr>
      </w:pPr>
      <w:r w:rsidRPr="00A94721">
        <w:rPr>
          <w:rFonts w:ascii="GHEA Grapalat" w:hAnsi="GHEA Grapalat"/>
          <w:b/>
        </w:rPr>
        <w:t>/Условие установлено для 1-го платежа/ Подготовка документов по градостроительству, за исключением строительной и архитектурной частей</w:t>
      </w:r>
    </w:p>
    <w:p w14:paraId="666C1D00" w14:textId="77777777" w:rsidR="00A94721" w:rsidRPr="00A94721" w:rsidRDefault="00A94721" w:rsidP="00A94721">
      <w:pPr>
        <w:rPr>
          <w:rFonts w:ascii="GHEA Grapalat" w:hAnsi="GHEA Grapalat"/>
          <w:b/>
        </w:rPr>
      </w:pPr>
      <w:r w:rsidRPr="00A94721">
        <w:rPr>
          <w:rFonts w:ascii="GHEA Grapalat" w:hAnsi="GHEA Grapalat"/>
          <w:b/>
        </w:rPr>
        <w:t>Класс лицензии и категория сертификата 2-й</w:t>
      </w:r>
    </w:p>
    <w:p w14:paraId="5CA1689B" w14:textId="77777777" w:rsidR="00A94721" w:rsidRPr="00A94721" w:rsidRDefault="00A94721" w:rsidP="00A94721">
      <w:pPr>
        <w:rPr>
          <w:rFonts w:ascii="GHEA Grapalat" w:hAnsi="GHEA Grapalat"/>
          <w:b/>
        </w:rPr>
      </w:pPr>
      <w:r w:rsidRPr="00A94721">
        <w:rPr>
          <w:rFonts w:ascii="GHEA Grapalat" w:hAnsi="GHEA Grapalat"/>
          <w:b/>
        </w:rPr>
        <w:t>Код лицензии 01</w:t>
      </w:r>
    </w:p>
    <w:p w14:paraId="3736F9D2" w14:textId="77777777" w:rsidR="00A94721" w:rsidRPr="00A94721" w:rsidRDefault="00A94721" w:rsidP="00A94721">
      <w:pPr>
        <w:rPr>
          <w:rFonts w:ascii="GHEA Grapalat" w:hAnsi="GHEA Grapalat"/>
          <w:b/>
        </w:rPr>
      </w:pPr>
      <w:r w:rsidRPr="00A94721">
        <w:rPr>
          <w:rFonts w:ascii="GHEA Grapalat" w:hAnsi="GHEA Grapalat"/>
          <w:b/>
        </w:rPr>
        <w:t>Тип вставки, являющейся неотъемлемой частью лицензии: Водоснабжение и канализация (внутренние и внешние сети водоснабжения и водоотведения, гидромелиорация)</w:t>
      </w:r>
    </w:p>
    <w:p w14:paraId="531ABC43" w14:textId="77777777" w:rsidR="00A94721" w:rsidRPr="00A94721" w:rsidRDefault="00A94721" w:rsidP="00A94721">
      <w:pPr>
        <w:rPr>
          <w:rFonts w:ascii="GHEA Grapalat" w:hAnsi="GHEA Grapalat"/>
          <w:b/>
        </w:rPr>
      </w:pPr>
      <w:r w:rsidRPr="00A94721">
        <w:rPr>
          <w:rFonts w:ascii="GHEA Grapalat" w:hAnsi="GHEA Grapalat"/>
          <w:b/>
        </w:rPr>
        <w:t>Номер вставки 08</w:t>
      </w:r>
    </w:p>
    <w:p w14:paraId="43B5416A" w14:textId="77777777" w:rsidR="00A94721" w:rsidRPr="00A94721" w:rsidRDefault="00A94721" w:rsidP="00A94721">
      <w:pPr>
        <w:rPr>
          <w:rFonts w:ascii="GHEA Grapalat" w:hAnsi="GHEA Grapalat"/>
          <w:b/>
        </w:rPr>
      </w:pPr>
    </w:p>
    <w:p w14:paraId="1B9B48A4" w14:textId="77777777" w:rsidR="00A94721" w:rsidRPr="00A94721" w:rsidRDefault="00A94721" w:rsidP="00A94721">
      <w:pPr>
        <w:rPr>
          <w:rFonts w:ascii="GHEA Grapalat" w:hAnsi="GHEA Grapalat"/>
          <w:b/>
        </w:rPr>
      </w:pPr>
      <w:r w:rsidRPr="00A94721">
        <w:rPr>
          <w:rFonts w:ascii="GHEA Grapalat" w:hAnsi="GHEA Grapalat"/>
          <w:b/>
        </w:rPr>
        <w:t>Вид деятельности, подлежащий лицензированию / условие установлено для 2-го, 3-го платежей/</w:t>
      </w:r>
    </w:p>
    <w:p w14:paraId="2F3E79D8" w14:textId="77777777" w:rsidR="00A94721" w:rsidRPr="00A94721" w:rsidRDefault="00A94721" w:rsidP="00A94721">
      <w:pPr>
        <w:rPr>
          <w:rFonts w:ascii="GHEA Grapalat" w:hAnsi="GHEA Grapalat"/>
          <w:b/>
        </w:rPr>
      </w:pPr>
    </w:p>
    <w:p w14:paraId="0AD52B23" w14:textId="77777777" w:rsidR="00A94721" w:rsidRPr="00A94721" w:rsidRDefault="00A94721" w:rsidP="00A94721">
      <w:pPr>
        <w:rPr>
          <w:rFonts w:ascii="GHEA Grapalat" w:hAnsi="GHEA Grapalat"/>
          <w:b/>
        </w:rPr>
      </w:pPr>
      <w:r w:rsidRPr="00A94721">
        <w:rPr>
          <w:rFonts w:ascii="GHEA Grapalat" w:hAnsi="GHEA Grapalat"/>
          <w:b/>
        </w:rPr>
        <w:t>Подготовка документов по градостроительству, за исключением строительной и архитектурной частей</w:t>
      </w:r>
    </w:p>
    <w:p w14:paraId="2EE4A51F" w14:textId="77777777" w:rsidR="00A94721" w:rsidRPr="00A94721" w:rsidRDefault="00A94721" w:rsidP="00A94721">
      <w:pPr>
        <w:rPr>
          <w:rFonts w:ascii="GHEA Grapalat" w:hAnsi="GHEA Grapalat"/>
          <w:b/>
        </w:rPr>
      </w:pPr>
      <w:r w:rsidRPr="00A94721">
        <w:rPr>
          <w:rFonts w:ascii="GHEA Grapalat" w:hAnsi="GHEA Grapalat"/>
          <w:b/>
        </w:rPr>
        <w:t>Класс лицензии и тип сертификата 2-й</w:t>
      </w:r>
    </w:p>
    <w:p w14:paraId="149F7413" w14:textId="77777777" w:rsidR="00A94721" w:rsidRPr="00A94721" w:rsidRDefault="00A94721" w:rsidP="00A94721">
      <w:pPr>
        <w:rPr>
          <w:rFonts w:ascii="GHEA Grapalat" w:hAnsi="GHEA Grapalat"/>
          <w:b/>
        </w:rPr>
      </w:pPr>
      <w:r w:rsidRPr="00A94721">
        <w:rPr>
          <w:rFonts w:ascii="GHEA Grapalat" w:hAnsi="GHEA Grapalat"/>
          <w:b/>
        </w:rPr>
        <w:t>Код лицензии 01</w:t>
      </w:r>
    </w:p>
    <w:p w14:paraId="4434C043" w14:textId="77777777" w:rsidR="00A94721" w:rsidRPr="00A94721" w:rsidRDefault="00A94721" w:rsidP="00A94721">
      <w:pPr>
        <w:rPr>
          <w:rFonts w:ascii="GHEA Grapalat" w:hAnsi="GHEA Grapalat"/>
          <w:b/>
        </w:rPr>
      </w:pPr>
      <w:r w:rsidRPr="00A94721">
        <w:rPr>
          <w:rFonts w:ascii="GHEA Grapalat" w:hAnsi="GHEA Grapalat"/>
          <w:b/>
        </w:rPr>
        <w:lastRenderedPageBreak/>
        <w:t>Тип вставки, являющейся неотъемлемой частью Лицензия: транспортные маршруты (автомагистрали, железные дороги и аэропорты, искусственные сооружения: мосты, тоннели, эстакады, подпорные стены и т. д.)</w:t>
      </w:r>
    </w:p>
    <w:p w14:paraId="36C0AF7E" w14:textId="77777777" w:rsidR="00A94721" w:rsidRPr="00A94721" w:rsidRDefault="00A94721" w:rsidP="00A94721">
      <w:pPr>
        <w:rPr>
          <w:rFonts w:ascii="GHEA Grapalat" w:hAnsi="GHEA Grapalat"/>
          <w:b/>
        </w:rPr>
      </w:pPr>
      <w:r w:rsidRPr="00A94721">
        <w:rPr>
          <w:rFonts w:ascii="GHEA Grapalat" w:hAnsi="GHEA Grapalat"/>
          <w:b/>
        </w:rPr>
        <w:t>Вставить номер 09</w:t>
      </w:r>
    </w:p>
    <w:p w14:paraId="191956DB" w14:textId="77777777" w:rsidR="00A94721" w:rsidRPr="00A94721" w:rsidRDefault="00A94721" w:rsidP="00A94721">
      <w:pPr>
        <w:rPr>
          <w:rFonts w:ascii="GHEA Grapalat" w:hAnsi="GHEA Grapalat"/>
          <w:b/>
        </w:rPr>
      </w:pPr>
    </w:p>
    <w:p w14:paraId="7C25E07A" w14:textId="77777777" w:rsidR="00A94721" w:rsidRPr="00A94721" w:rsidRDefault="00A94721" w:rsidP="00A94721">
      <w:pPr>
        <w:rPr>
          <w:rFonts w:ascii="GHEA Grapalat" w:hAnsi="GHEA Grapalat"/>
          <w:b/>
        </w:rPr>
      </w:pPr>
      <w:r w:rsidRPr="00A94721">
        <w:rPr>
          <w:rFonts w:ascii="GHEA Grapalat" w:hAnsi="GHEA Grapalat"/>
          <w:b/>
        </w:rPr>
        <w:t>4.3.2 Аналогичный заключенный договор, подтверждающий профессиональный опыт, указанный в приглашении</w:t>
      </w:r>
    </w:p>
    <w:p w14:paraId="5421AF1E" w14:textId="77777777" w:rsidR="00A94721" w:rsidRPr="00A94721" w:rsidRDefault="00A94721" w:rsidP="00A94721">
      <w:pPr>
        <w:rPr>
          <w:rFonts w:ascii="GHEA Grapalat" w:hAnsi="GHEA Grapalat"/>
          <w:b/>
        </w:rPr>
      </w:pPr>
    </w:p>
    <w:p w14:paraId="7519C16C" w14:textId="2B47E30C" w:rsidR="006A25F5" w:rsidRDefault="00A94721" w:rsidP="00A94721">
      <w:pPr>
        <w:rPr>
          <w:rFonts w:ascii="GHEA Grapalat" w:hAnsi="GHEA Grapalat"/>
          <w:b/>
        </w:rPr>
      </w:pPr>
      <w:r w:rsidRPr="00A94721">
        <w:rPr>
          <w:rFonts w:ascii="GHEA Grapalat" w:hAnsi="GHEA Grapalat"/>
          <w:b/>
        </w:rPr>
        <w:t>4.3.3 Информация о трудовых ресурсах в соответствии с форматом, указанным в приглашении (Приложение № 1.1)</w:t>
      </w:r>
    </w:p>
    <w:p w14:paraId="73FE931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5E7C4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D392B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EB0D3F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0C0A83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A02E93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CBA315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E036CD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4740BD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2F606E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37290D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2AB32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4A27204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0F1AF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8A4C4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49CEB6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FF9D5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43108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DDFEA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7F5748" w14:textId="77777777" w:rsidR="009D180E" w:rsidRDefault="009D180E" w:rsidP="00B46D58">
      <w:pPr>
        <w:widowControl w:val="0"/>
        <w:spacing w:after="160"/>
        <w:ind w:left="567" w:right="565"/>
        <w:jc w:val="center"/>
        <w:rPr>
          <w:rFonts w:ascii="GHEA Grapalat" w:hAnsi="GHEA Grapalat"/>
          <w:b/>
          <w:lang w:val="hy-AM"/>
        </w:rPr>
      </w:pPr>
    </w:p>
    <w:p w14:paraId="314466B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2509D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F7600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02B23F0" w14:textId="77777777" w:rsidR="00FA0E41" w:rsidRPr="009044F1" w:rsidRDefault="00FA0E41" w:rsidP="00B46D58">
      <w:pPr>
        <w:widowControl w:val="0"/>
        <w:spacing w:after="160"/>
        <w:ind w:firstLine="567"/>
        <w:jc w:val="center"/>
        <w:rPr>
          <w:rFonts w:ascii="GHEA Grapalat" w:hAnsi="GHEA Grapalat"/>
          <w:b/>
        </w:rPr>
      </w:pPr>
    </w:p>
    <w:p w14:paraId="1B3A94A1" w14:textId="77777777" w:rsidR="00567BD7" w:rsidRDefault="00567BD7">
      <w:pPr>
        <w:rPr>
          <w:rFonts w:ascii="GHEA Grapalat" w:hAnsi="GHEA Grapalat"/>
          <w:b/>
        </w:rPr>
      </w:pPr>
      <w:r>
        <w:rPr>
          <w:rFonts w:ascii="GHEA Grapalat" w:hAnsi="GHEA Grapalat"/>
          <w:b/>
        </w:rPr>
        <w:br w:type="page"/>
      </w:r>
    </w:p>
    <w:p w14:paraId="3164A993"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CA3202" w14:textId="5CCC49E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C165A">
        <w:rPr>
          <w:rFonts w:ascii="Calibri" w:hAnsi="Calibri" w:cs="Calibri"/>
        </w:rPr>
        <w:t>в</w:t>
      </w:r>
      <w:r w:rsidR="006C165A">
        <w:t xml:space="preserve"> </w:t>
      </w:r>
      <w:r w:rsidR="006C165A">
        <w:rPr>
          <w:rStyle w:val="af5"/>
        </w:rPr>
        <w:t>«1</w:t>
      </w:r>
      <w:r w:rsidR="00A94721">
        <w:rPr>
          <w:rStyle w:val="af5"/>
          <w:rFonts w:asciiTheme="minorHAnsi" w:hAnsiTheme="minorHAnsi"/>
        </w:rPr>
        <w:t>8</w:t>
      </w:r>
      <w:r w:rsidR="006C165A">
        <w:rPr>
          <w:rStyle w:val="af5"/>
        </w:rPr>
        <w:t>:00» 11-</w:t>
      </w:r>
      <w:r w:rsidR="006C165A">
        <w:rPr>
          <w:rStyle w:val="af5"/>
          <w:rFonts w:ascii="Calibri" w:hAnsi="Calibri" w:cs="Calibri"/>
        </w:rPr>
        <w:t>го</w:t>
      </w:r>
      <w:r w:rsidR="006C165A">
        <w:rPr>
          <w:rStyle w:val="af5"/>
        </w:rPr>
        <w:t xml:space="preserve"> </w:t>
      </w:r>
      <w:r w:rsidR="006C165A">
        <w:rPr>
          <w:rStyle w:val="af5"/>
          <w:rFonts w:ascii="Calibri" w:hAnsi="Calibri" w:cs="Calibri"/>
        </w:rPr>
        <w:t>дня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0ED6D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F7FCB1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49E741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DD773A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D7DF3A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3F99A9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CB15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711BC3DF" w14:textId="53815B6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C165A" w:rsidRPr="006C165A">
        <w:rPr>
          <w:rFonts w:ascii="Calibri" w:hAnsi="Calibri" w:cs="Calibri"/>
          <w:sz w:val="28"/>
          <w:szCs w:val="28"/>
        </w:rPr>
        <w:t>Центральным</w:t>
      </w:r>
      <w:r w:rsidR="006C165A" w:rsidRPr="006C165A">
        <w:rPr>
          <w:sz w:val="28"/>
          <w:szCs w:val="28"/>
        </w:rPr>
        <w:t xml:space="preserve"> </w:t>
      </w:r>
      <w:r w:rsidR="006C165A" w:rsidRPr="006C165A">
        <w:rPr>
          <w:rFonts w:ascii="Calibri" w:hAnsi="Calibri" w:cs="Calibri"/>
          <w:sz w:val="28"/>
          <w:szCs w:val="28"/>
        </w:rPr>
        <w:t>банком</w:t>
      </w:r>
      <w:r w:rsidR="006C165A" w:rsidRPr="006C165A">
        <w:rPr>
          <w:sz w:val="28"/>
          <w:szCs w:val="28"/>
        </w:rPr>
        <w:t xml:space="preserve"> </w:t>
      </w:r>
      <w:r w:rsidR="006C165A" w:rsidRPr="006C165A">
        <w:rPr>
          <w:rFonts w:ascii="Calibri" w:hAnsi="Calibri" w:cs="Calibri"/>
          <w:sz w:val="28"/>
          <w:szCs w:val="28"/>
        </w:rPr>
        <w:t>Республики</w:t>
      </w:r>
      <w:r w:rsidR="006C165A" w:rsidRPr="006C165A">
        <w:rPr>
          <w:sz w:val="28"/>
          <w:szCs w:val="28"/>
        </w:rPr>
        <w:t xml:space="preserve"> </w:t>
      </w:r>
      <w:r w:rsidR="006C165A" w:rsidRPr="006C165A">
        <w:rPr>
          <w:rFonts w:ascii="Calibri" w:hAnsi="Calibri" w:cs="Calibri"/>
          <w:sz w:val="28"/>
          <w:szCs w:val="28"/>
        </w:rPr>
        <w:t>Армения</w:t>
      </w:r>
      <w:r w:rsidR="006C165A" w:rsidRPr="006C165A">
        <w:rPr>
          <w:sz w:val="28"/>
          <w:szCs w:val="28"/>
        </w:rPr>
        <w:t xml:space="preserve"> </w:t>
      </w:r>
      <w:r w:rsidR="006C165A" w:rsidRPr="006C165A">
        <w:rPr>
          <w:rFonts w:ascii="Calibri" w:hAnsi="Calibri" w:cs="Calibri"/>
          <w:sz w:val="28"/>
          <w:szCs w:val="28"/>
        </w:rPr>
        <w:t>на</w:t>
      </w:r>
      <w:r w:rsidR="006C165A" w:rsidRPr="006C165A">
        <w:rPr>
          <w:sz w:val="28"/>
          <w:szCs w:val="28"/>
        </w:rPr>
        <w:t xml:space="preserve"> </w:t>
      </w:r>
      <w:r w:rsidR="006C165A" w:rsidRPr="006C165A">
        <w:rPr>
          <w:rFonts w:ascii="Calibri" w:hAnsi="Calibri" w:cs="Calibri"/>
          <w:sz w:val="28"/>
          <w:szCs w:val="28"/>
        </w:rPr>
        <w:t>день</w:t>
      </w:r>
      <w:r w:rsidR="006C165A" w:rsidRPr="006C165A">
        <w:rPr>
          <w:sz w:val="28"/>
          <w:szCs w:val="28"/>
        </w:rPr>
        <w:t xml:space="preserve"> </w:t>
      </w:r>
      <w:r w:rsidR="006C165A" w:rsidRPr="006C165A">
        <w:rPr>
          <w:rFonts w:ascii="Calibri" w:hAnsi="Calibri" w:cs="Calibri"/>
          <w:sz w:val="28"/>
          <w:szCs w:val="28"/>
        </w:rPr>
        <w:t>заседания</w:t>
      </w:r>
      <w:r w:rsidR="006C165A" w:rsidRPr="006C165A">
        <w:rPr>
          <w:sz w:val="28"/>
          <w:szCs w:val="28"/>
        </w:rPr>
        <w:t xml:space="preserve"> </w:t>
      </w:r>
      <w:r w:rsidR="006C165A" w:rsidRPr="006C165A">
        <w:rPr>
          <w:rFonts w:ascii="Calibri" w:hAnsi="Calibri" w:cs="Calibri"/>
          <w:sz w:val="28"/>
          <w:szCs w:val="28"/>
        </w:rPr>
        <w:t>по</w:t>
      </w:r>
      <w:r w:rsidR="006C165A" w:rsidRPr="006C165A">
        <w:rPr>
          <w:sz w:val="28"/>
          <w:szCs w:val="28"/>
        </w:rPr>
        <w:t xml:space="preserve"> </w:t>
      </w:r>
      <w:r w:rsidR="006C165A" w:rsidRPr="006C165A">
        <w:rPr>
          <w:rFonts w:ascii="Calibri" w:hAnsi="Calibri" w:cs="Calibri"/>
          <w:sz w:val="28"/>
          <w:szCs w:val="28"/>
        </w:rPr>
        <w:t>открытию</w:t>
      </w:r>
      <w:r w:rsidR="006C165A" w:rsidRPr="006C165A">
        <w:rPr>
          <w:sz w:val="28"/>
          <w:szCs w:val="28"/>
        </w:rPr>
        <w:t xml:space="preserve"> </w:t>
      </w:r>
      <w:r w:rsidR="006C165A" w:rsidRPr="006C165A">
        <w:rPr>
          <w:rFonts w:ascii="Calibri" w:hAnsi="Calibri" w:cs="Calibri"/>
          <w:sz w:val="28"/>
          <w:szCs w:val="28"/>
        </w:rPr>
        <w:t>заявок</w:t>
      </w:r>
      <w:r w:rsidR="006C165A" w:rsidRPr="006C165A">
        <w:rPr>
          <w:sz w:val="28"/>
          <w:szCs w:val="28"/>
        </w:rPr>
        <w:t>.</w:t>
      </w:r>
    </w:p>
    <w:p w14:paraId="513632A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74124A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926FB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91BE6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41D2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12420C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209527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AADB4F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50331E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9D64A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2AFAF7"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EEA9438"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84514E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40366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745F7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7E513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FE525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A8D53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7F56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D5E04C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AEAEF8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41F42420"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1AB2CB"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714A0769"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400B360A"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924F0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939BA0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A1C97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BC071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69FF0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68EC4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83C7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736019"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2F3A815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7FB8E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E60DE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B10EF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99149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B6E6E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C4F8C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4896B8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6EEBD1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D9B550"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E0D853F" w14:textId="77777777" w:rsidR="00583092" w:rsidRPr="00A53A6A" w:rsidRDefault="00583092" w:rsidP="00407328">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7BD8ACA" w14:textId="77777777" w:rsidR="001F6AFB" w:rsidRDefault="001F6AFB" w:rsidP="00407328">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D825D7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D48A8A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79C868" w14:textId="77777777" w:rsidR="00D544C1" w:rsidRDefault="00D544C1" w:rsidP="00B46D58">
      <w:pPr>
        <w:widowControl w:val="0"/>
        <w:spacing w:after="160"/>
        <w:jc w:val="center"/>
        <w:rPr>
          <w:rFonts w:ascii="GHEA Grapalat" w:hAnsi="GHEA Grapalat"/>
          <w:b/>
        </w:rPr>
      </w:pPr>
    </w:p>
    <w:p w14:paraId="760A262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66A75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EBA8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2B5B11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F58A5F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E3B5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w:t>
      </w:r>
      <w:r w:rsidR="00D80959" w:rsidRPr="00681C1F">
        <w:rPr>
          <w:rFonts w:ascii="GHEA Grapalat" w:hAnsi="GHEA Grapalat"/>
          <w:color w:val="000000" w:themeColor="text1"/>
        </w:rPr>
        <w:lastRenderedPageBreak/>
        <w:t xml:space="preserve">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8A734A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9CE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AFDCF8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0EA87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608E0E" w14:textId="77777777" w:rsidR="00863166" w:rsidRDefault="00863166" w:rsidP="00B46D58">
      <w:pPr>
        <w:widowControl w:val="0"/>
        <w:spacing w:after="160"/>
        <w:jc w:val="center"/>
        <w:rPr>
          <w:rFonts w:ascii="GHEA Grapalat" w:hAnsi="GHEA Grapalat"/>
          <w:b/>
        </w:rPr>
      </w:pPr>
    </w:p>
    <w:p w14:paraId="62367FD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0D896C8" w14:textId="77777777" w:rsidR="006C165A" w:rsidRDefault="006C165A" w:rsidP="006C165A">
      <w:pPr>
        <w:pStyle w:val="af4"/>
      </w:pPr>
      <w:r>
        <w:rPr>
          <w:rStyle w:val="af5"/>
        </w:rPr>
        <w:t>0.1</w:t>
      </w:r>
      <w:r>
        <w:t xml:space="preserve"> На основании требования о предоставлении обеспечения договора выбранный участник обязан предоставить обеспечение договора в течение </w:t>
      </w:r>
      <w:r>
        <w:rPr>
          <w:rStyle w:val="af5"/>
        </w:rPr>
        <w:t>5 рабочих дней</w:t>
      </w:r>
      <w:r>
        <w:t xml:space="preserve"> с момента его получения. Если обеспечение предоставляется в форме банковской гарантии, срок, предусмотренный настоящим пунктом, составляет </w:t>
      </w:r>
      <w:r>
        <w:rPr>
          <w:rStyle w:val="af5"/>
        </w:rPr>
        <w:t>10 рабочих дней</w:t>
      </w:r>
      <w:r>
        <w:t>.</w:t>
      </w:r>
    </w:p>
    <w:p w14:paraId="201D573E" w14:textId="77777777" w:rsidR="006C165A" w:rsidRDefault="006C165A" w:rsidP="006C165A">
      <w:pPr>
        <w:pStyle w:val="af4"/>
      </w:pPr>
      <w:r>
        <w:rPr>
          <w:rStyle w:val="af5"/>
        </w:rPr>
        <w:t>10.3</w:t>
      </w:r>
      <w:r>
        <w:t xml:space="preserve"> Размер обеспечения договора составляет </w:t>
      </w:r>
      <w:r>
        <w:rPr>
          <w:rStyle w:val="af5"/>
        </w:rPr>
        <w:t>10 процентов от цены закупки</w:t>
      </w:r>
      <w:r>
        <w:t>. Если цена закупки услуг, предусмотренная проектом договора, меньше цены, по которой будет заключен договор, размер обеспечения рассчитывается исходя из цены договора. Обеспечение договора предоставляется в форме одностороннего утвержденного заявления — залога (Приложение 5.1) или наличными денежными средствами.</w:t>
      </w:r>
    </w:p>
    <w:p w14:paraId="20A89E2C" w14:textId="77777777" w:rsidR="006C165A" w:rsidRDefault="006C165A" w:rsidP="006C165A">
      <w:pPr>
        <w:pStyle w:val="af4"/>
      </w:pPr>
      <w:r>
        <w:t>Если процедура закупки организована по лотам и участник признается выбранным участником по более чем одному лоту, он может предоставить обеспечение либо для каждого лота отдельно, либо одно обеспечение договора для всех лотов. В случае предоставления одного обеспечения договора его сумма рассчитывается исходя из общей суммы цен представленных лотов, с учетом требований подпункта 9 пункта 32 Регламента.</w:t>
      </w:r>
    </w:p>
    <w:p w14:paraId="7FC8BDBF" w14:textId="77777777" w:rsidR="006C165A" w:rsidRDefault="006C165A" w:rsidP="006C165A">
      <w:pPr>
        <w:pStyle w:val="af4"/>
      </w:pPr>
      <w:r>
        <w:t xml:space="preserve">Обеспечение договора должно быть действительным </w:t>
      </w:r>
      <w:r>
        <w:rPr>
          <w:rStyle w:val="af5"/>
        </w:rPr>
        <w:t>как минимум до 20-го рабочего дня, следующего за последним днем полного исполнения обязательств по заключаемому договору</w:t>
      </w:r>
      <w:r>
        <w:t>. Обеспечение возвращается участнику, его предоставившему, в течение 5 рабочих дней после окончания срока полного исполнения обязательств по заключенному договору.</w:t>
      </w:r>
    </w:p>
    <w:p w14:paraId="53243854" w14:textId="77777777" w:rsidR="006C165A" w:rsidRDefault="006C165A" w:rsidP="006C165A">
      <w:pPr>
        <w:pStyle w:val="af4"/>
      </w:pPr>
      <w:r>
        <w:t xml:space="preserve">Обеспечение, представленное наличными, должно быть перечислено на казначейский счет № </w:t>
      </w:r>
      <w:r>
        <w:rPr>
          <w:rStyle w:val="af5"/>
        </w:rPr>
        <w:t>900008000664</w:t>
      </w:r>
      <w:r>
        <w:t>, открытый на имя уполномоченного органа в Центральной казне.</w:t>
      </w:r>
    </w:p>
    <w:p w14:paraId="2F91D6BE" w14:textId="77777777" w:rsidR="006C165A" w:rsidRDefault="006C165A" w:rsidP="006C165A">
      <w:pPr>
        <w:pStyle w:val="af4"/>
      </w:pPr>
      <w:r>
        <w:rPr>
          <w:rStyle w:val="af5"/>
        </w:rPr>
        <w:t>10.4</w:t>
      </w:r>
      <w:r>
        <w:t xml:space="preserve"> Если процедура закупки организована на основании части 6 статьи 15 Закона и на момент возникновения права заключения договора финансовые средства не </w:t>
      </w:r>
      <w:r>
        <w:lastRenderedPageBreak/>
        <w:t>предусмотрены, обеспечение договора предоставляется в форме одностороннего утвержденного заявления — залога или наличными. Если на момент возникновения права заключения договора:</w:t>
      </w:r>
    </w:p>
    <w:p w14:paraId="08E803E7" w14:textId="77777777" w:rsidR="006C165A" w:rsidRDefault="006C165A" w:rsidP="00407328">
      <w:pPr>
        <w:pStyle w:val="af4"/>
        <w:numPr>
          <w:ilvl w:val="0"/>
          <w:numId w:val="12"/>
        </w:numPr>
      </w:pPr>
      <w:r>
        <w:t>предусмотренные финансовые средства превышают 25 млн. драмов, но для полного исполнения договора в дальнейшем также резервируются финансовые средства, обеспечение предоставляется в части выделенных средств — в форме банковской гарантии или наличных, а в части требуемых средств — в форме одностороннего утвержденного заявления — залога или наличных.</w:t>
      </w:r>
    </w:p>
    <w:p w14:paraId="47EA7655" w14:textId="77777777" w:rsidR="006C165A" w:rsidRDefault="006C165A" w:rsidP="006C165A">
      <w:pPr>
        <w:pStyle w:val="af4"/>
      </w:pPr>
      <w:r>
        <w:rPr>
          <w:rStyle w:val="af5"/>
        </w:rPr>
        <w:t>10.5</w:t>
      </w:r>
      <w:r>
        <w:t xml:space="preserve"> Если договором предусмотрено предоставление аванса со стороны заказчика, выбранный участник также предоставляет обеспечение аванса в размере аванса в форме банковской гарантии (Приложение 5.2).</w:t>
      </w:r>
    </w:p>
    <w:p w14:paraId="08CA6450" w14:textId="77777777" w:rsidR="006C165A" w:rsidRDefault="006C165A" w:rsidP="006C165A">
      <w:pPr>
        <w:pStyle w:val="af4"/>
      </w:pPr>
      <w:r>
        <w:rPr>
          <w:rStyle w:val="af5"/>
        </w:rPr>
        <w:t>10.6</w:t>
      </w:r>
      <w:r>
        <w:t xml:space="preserve"> В случае расторжения договора по причине невыполнения или ненадлежащего выполнения договора по лотам, обеспечение возвращается только в части суммы, рассчитанной по соответствующему лоту.</w:t>
      </w:r>
    </w:p>
    <w:p w14:paraId="577704D6" w14:textId="77777777" w:rsidR="006C165A" w:rsidRDefault="006C165A" w:rsidP="006C165A">
      <w:pPr>
        <w:pStyle w:val="af4"/>
      </w:pPr>
      <w:r>
        <w:rPr>
          <w:rStyle w:val="af5"/>
        </w:rPr>
        <w:t>10.7</w:t>
      </w:r>
      <w:r>
        <w:t xml:space="preserve"> Руководитель заказчика направляет требование о выплате обеспечения в банк, а в случае обеспечения наличными — в Министерство финансов РА </w:t>
      </w:r>
      <w:r>
        <w:rPr>
          <w:rStyle w:val="af5"/>
        </w:rPr>
        <w:t>в письменной форме в течение 5 рабочих дней</w:t>
      </w:r>
      <w:r>
        <w:t xml:space="preserve">, следующих за днем возникновения основания для выплаты. Если требование отклоняется банком или Министерством финансов РА по причине неполного представления требования или приложенных документов, новое требование руководитель заказчика направляет в письменной форме </w:t>
      </w:r>
      <w:r>
        <w:rPr>
          <w:rStyle w:val="af5"/>
        </w:rPr>
        <w:t>в течение 2 рабочих дней</w:t>
      </w:r>
      <w:r>
        <w:t xml:space="preserve"> после получения отказа.</w:t>
      </w:r>
    </w:p>
    <w:p w14:paraId="0C01734A" w14:textId="77777777" w:rsidR="006C165A" w:rsidRDefault="006C165A" w:rsidP="006C165A">
      <w:pPr>
        <w:pStyle w:val="af4"/>
      </w:pPr>
      <w:r>
        <w:rPr>
          <w:rStyle w:val="af5"/>
        </w:rPr>
        <w:t>10.8</w:t>
      </w:r>
      <w:r>
        <w:t xml:space="preserve"> Руководитель заказчика в письменной форме уведомляет о возврате обеспечения:</w:t>
      </w:r>
    </w:p>
    <w:p w14:paraId="2EB0A6CA" w14:textId="77777777" w:rsidR="006C165A" w:rsidRDefault="006C165A" w:rsidP="00407328">
      <w:pPr>
        <w:pStyle w:val="af4"/>
        <w:numPr>
          <w:ilvl w:val="0"/>
          <w:numId w:val="13"/>
        </w:numPr>
      </w:pPr>
      <w:r>
        <w:t>в случае обеспечения наличными — Министерство финансов РА в течение 5 рабочих дней после возникновения основания для возврата с приложением копии документа, подтверждающего оплату;</w:t>
      </w:r>
    </w:p>
    <w:p w14:paraId="49FB631B" w14:textId="77777777" w:rsidR="006C165A" w:rsidRDefault="006C165A" w:rsidP="00407328">
      <w:pPr>
        <w:pStyle w:val="af4"/>
        <w:numPr>
          <w:ilvl w:val="0"/>
          <w:numId w:val="13"/>
        </w:numPr>
      </w:pPr>
      <w:r>
        <w:t>в случае обеспечения в форме банковской гарантии — банк-эмитент в течение 5 рабочих дней после возникновения основания для возврата;</w:t>
      </w:r>
    </w:p>
    <w:p w14:paraId="4C15E6D6" w14:textId="77777777" w:rsidR="006C165A" w:rsidRDefault="006C165A" w:rsidP="00407328">
      <w:pPr>
        <w:pStyle w:val="af4"/>
        <w:numPr>
          <w:ilvl w:val="0"/>
          <w:numId w:val="13"/>
        </w:numPr>
      </w:pPr>
      <w:r>
        <w:t>в случае обеспечения в форме залога — участнику, предоставившему обеспечение, в течение 5 рабочих дней после возникновения основания для возврата.</w:t>
      </w:r>
    </w:p>
    <w:p w14:paraId="3978254D" w14:textId="77777777" w:rsidR="00671CF1" w:rsidRDefault="00671CF1" w:rsidP="00EA64AF">
      <w:pPr>
        <w:widowControl w:val="0"/>
        <w:tabs>
          <w:tab w:val="left" w:pos="1134"/>
        </w:tabs>
        <w:spacing w:after="160"/>
        <w:ind w:firstLine="567"/>
        <w:jc w:val="both"/>
        <w:rPr>
          <w:rFonts w:ascii="GHEA Grapalat" w:hAnsi="GHEA Grapalat"/>
        </w:rPr>
      </w:pPr>
    </w:p>
    <w:p w14:paraId="513BC1B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830236" w14:textId="77777777" w:rsidR="002807DD" w:rsidRPr="009044F1" w:rsidRDefault="002807DD" w:rsidP="002807DD">
      <w:pPr>
        <w:rPr>
          <w:rFonts w:ascii="GHEA Grapalat" w:hAnsi="GHEA Grapalat" w:cs="Arial"/>
          <w:b/>
        </w:rPr>
      </w:pPr>
    </w:p>
    <w:p w14:paraId="48F8BA1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90700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9BF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4"/>
        <w:t>14</w:t>
      </w:r>
      <w:r w:rsidRPr="009044F1">
        <w:rPr>
          <w:rFonts w:ascii="GHEA Grapalat" w:hAnsi="GHEA Grapalat"/>
        </w:rPr>
        <w:t>.</w:t>
      </w:r>
    </w:p>
    <w:p w14:paraId="3618E8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9109A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2C21A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715247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25E199" w14:textId="77777777" w:rsidR="003D3420" w:rsidRDefault="003D3420">
      <w:pPr>
        <w:rPr>
          <w:rFonts w:ascii="GHEA Grapalat" w:hAnsi="GHEA Grapalat"/>
          <w:b/>
        </w:rPr>
      </w:pPr>
    </w:p>
    <w:p w14:paraId="154C6CA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FF1BDE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80F225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A4E16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B692EE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D3903A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F4DC5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5AE1D8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AF085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DF3AE9"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AE3BF8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388C4A"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6AEDB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2D6DF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E0DF0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D89C6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F60B1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14572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617A3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9A8F9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832DD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F830586"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77ACC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A2C835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8B6B4A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3C8E8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33DB09"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669887" w14:textId="77777777" w:rsidR="00E47984" w:rsidRPr="009044F1" w:rsidRDefault="00E47984" w:rsidP="00E47984">
      <w:pPr>
        <w:widowControl w:val="0"/>
        <w:spacing w:after="160"/>
        <w:jc w:val="both"/>
        <w:rPr>
          <w:rFonts w:ascii="GHEA Grapalat" w:hAnsi="GHEA Grapalat" w:cs="Sylfaen"/>
          <w:b/>
        </w:rPr>
      </w:pPr>
    </w:p>
    <w:p w14:paraId="6CF6259F" w14:textId="77777777" w:rsidR="004373E3" w:rsidRDefault="004373E3" w:rsidP="00B46D58">
      <w:pPr>
        <w:rPr>
          <w:rFonts w:ascii="GHEA Grapalat" w:hAnsi="GHEA Grapalat"/>
          <w:b/>
        </w:rPr>
      </w:pPr>
    </w:p>
    <w:p w14:paraId="3A0E268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E97DFC" w14:textId="77777777" w:rsidR="008842CE" w:rsidRPr="00374F4A" w:rsidRDefault="008842CE" w:rsidP="00B46D58">
      <w:pPr>
        <w:widowControl w:val="0"/>
        <w:spacing w:after="160"/>
        <w:jc w:val="center"/>
        <w:rPr>
          <w:rFonts w:ascii="GHEA Grapalat" w:hAnsi="GHEA Grapalat"/>
          <w:b/>
        </w:rPr>
      </w:pPr>
    </w:p>
    <w:p w14:paraId="5792FE1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D29C3FE" w14:textId="77777777" w:rsidR="00096865" w:rsidRPr="009044F1" w:rsidRDefault="00096865" w:rsidP="00B46D58">
      <w:pPr>
        <w:widowControl w:val="0"/>
        <w:spacing w:after="160"/>
        <w:jc w:val="center"/>
        <w:rPr>
          <w:rFonts w:ascii="GHEA Grapalat" w:hAnsi="GHEA Grapalat"/>
        </w:rPr>
      </w:pPr>
    </w:p>
    <w:p w14:paraId="0650BDB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28BED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10F8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1C900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CEC6C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116150" w14:textId="77777777" w:rsidR="006C165A" w:rsidRDefault="006C165A" w:rsidP="006C165A">
      <w:pPr>
        <w:pStyle w:val="af4"/>
      </w:pPr>
      <w:r>
        <w:t>Для участия в процедуре участник подает заявку через систему. К заявке прилагаются соответствующие документы (информация), предусмотренные настоящим приглашением.</w:t>
      </w:r>
    </w:p>
    <w:p w14:paraId="11CEE620" w14:textId="77777777" w:rsidR="006C165A" w:rsidRDefault="006C165A" w:rsidP="006C165A">
      <w:pPr>
        <w:pStyle w:val="af4"/>
      </w:pPr>
      <w:r>
        <w:t>В заявке участник предоставляет утвержденные им:</w:t>
      </w:r>
    </w:p>
    <w:p w14:paraId="495F059C" w14:textId="77777777" w:rsidR="006C165A" w:rsidRDefault="006C165A" w:rsidP="00407328">
      <w:pPr>
        <w:pStyle w:val="af4"/>
        <w:numPr>
          <w:ilvl w:val="0"/>
          <w:numId w:val="14"/>
        </w:numPr>
      </w:pPr>
      <w:r>
        <w:rPr>
          <w:rStyle w:val="af5"/>
        </w:rPr>
        <w:lastRenderedPageBreak/>
        <w:t>«Критерий пригодности»</w:t>
      </w:r>
      <w:r>
        <w:t>:</w:t>
      </w:r>
      <w:r>
        <w:br/>
        <w:t>1.1. Заявление-объявление о намерении участвовать в процедуре согласно Приложению №1.</w:t>
      </w:r>
      <w:r>
        <w:br/>
        <w:t>1.2. Копия договора с агентом и данные лица, являющегося стороной договора, если договор будет исполняться через агента.</w:t>
      </w:r>
      <w:r>
        <w:br/>
        <w:t>1.3. Договор о совместной деятельности, если участники участвуют в процедуре закупки в порядке совместной деятельности (консорциум).</w:t>
      </w:r>
      <w:r>
        <w:br/>
        <w:t>1.4. Согласно пункту 2.4 части 1 настоящего приглашения:</w:t>
      </w:r>
    </w:p>
    <w:p w14:paraId="5D66FD0C" w14:textId="77777777" w:rsidR="006C165A" w:rsidRDefault="006C165A" w:rsidP="00407328">
      <w:pPr>
        <w:pStyle w:val="af4"/>
        <w:numPr>
          <w:ilvl w:val="1"/>
          <w:numId w:val="14"/>
        </w:numPr>
      </w:pPr>
      <w:r>
        <w:t>профессиональный опыт — подтверждающие документы о подобном опыте;</w:t>
      </w:r>
    </w:p>
    <w:p w14:paraId="5306AB39" w14:textId="77777777" w:rsidR="006C165A" w:rsidRDefault="006C165A" w:rsidP="00407328">
      <w:pPr>
        <w:pStyle w:val="af4"/>
        <w:numPr>
          <w:ilvl w:val="1"/>
          <w:numId w:val="14"/>
        </w:numPr>
      </w:pPr>
      <w:r>
        <w:t>лицензия и свидетельство, предусмотренные приглашением.</w:t>
      </w:r>
    </w:p>
    <w:p w14:paraId="41E378D5" w14:textId="77777777" w:rsidR="006C165A" w:rsidRDefault="006C165A" w:rsidP="00407328">
      <w:pPr>
        <w:pStyle w:val="af4"/>
        <w:numPr>
          <w:ilvl w:val="0"/>
          <w:numId w:val="14"/>
        </w:numPr>
      </w:pPr>
      <w:r>
        <w:rPr>
          <w:rStyle w:val="af5"/>
        </w:rPr>
        <w:t>«Финансовый критерий»</w:t>
      </w:r>
      <w:r>
        <w:t>:</w:t>
      </w:r>
      <w:r>
        <w:br/>
        <w:t>2.1. Ценовое предложение согласно Приложению №2. Ценовое предложение представляется в форме расчета, включающего стоимость (сумму себестоимости и прогнозируемой прибыли) и общие компоненты налога на добавленную стоимость. Расчет компонентов стоимости представляется без раскрытия или иных деталей.</w:t>
      </w:r>
      <w:r>
        <w:br/>
        <w:t>2.2. Документы, подготовленные участником в соответствии с настоящим приглашением, подписываются лицом, их представляющим, или уполномоченным им лицом (далее — агент). Если заявку подает агент, к заявке прилагается документ, подтверждающий наличие у него соответствующих полномочий.</w:t>
      </w:r>
      <w:r>
        <w:br/>
        <w:t>2.3. Вместо оригиналов документов, включаемых в заявку, могут быть представлены их нотариально заверенные копии.</w:t>
      </w:r>
    </w:p>
    <w:p w14:paraId="624CD2B9" w14:textId="6A63A72D" w:rsidR="00EB3BFA" w:rsidRDefault="008626E5" w:rsidP="00B46D58">
      <w:pPr>
        <w:widowControl w:val="0"/>
        <w:tabs>
          <w:tab w:val="left" w:pos="1134"/>
        </w:tabs>
        <w:spacing w:after="160"/>
        <w:ind w:firstLine="567"/>
        <w:jc w:val="both"/>
        <w:rPr>
          <w:rFonts w:ascii="GHEA Grapalat" w:hAnsi="GHEA Grapalat"/>
        </w:rPr>
      </w:pPr>
      <w:r w:rsidRPr="009044F1">
        <w:rPr>
          <w:rFonts w:ascii="GHEA Grapalat" w:hAnsi="GHEA Grapalat"/>
        </w:rPr>
        <w:t>х документов.</w:t>
      </w:r>
      <w:r w:rsidR="00EB3BFA">
        <w:rPr>
          <w:rFonts w:ascii="GHEA Grapalat" w:hAnsi="GHEA Grapalat"/>
        </w:rPr>
        <w:br w:type="page"/>
      </w:r>
    </w:p>
    <w:p w14:paraId="383CF8E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264264" w14:textId="6B5604D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6C165A">
        <w:rPr>
          <w:rFonts w:ascii="Calibri" w:hAnsi="Calibri" w:cs="Calibri"/>
        </w:rPr>
        <w:t>о</w:t>
      </w:r>
      <w:r w:rsidR="006C165A">
        <w:t xml:space="preserve"> </w:t>
      </w:r>
      <w:proofErr w:type="gramStart"/>
      <w:r w:rsidR="006C165A">
        <w:rPr>
          <w:rFonts w:ascii="Calibri" w:hAnsi="Calibri" w:cs="Calibri"/>
        </w:rPr>
        <w:t>срочном</w:t>
      </w:r>
      <w:r w:rsidR="006C165A">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C165A">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5728D3">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rsidR="006C165A">
        <w:t>*</w:t>
      </w:r>
    </w:p>
    <w:p w14:paraId="54CDA2D6" w14:textId="77777777" w:rsidR="00B2572B" w:rsidRDefault="00B2572B" w:rsidP="00B46D58">
      <w:pPr>
        <w:widowControl w:val="0"/>
        <w:spacing w:after="120"/>
        <w:jc w:val="center"/>
        <w:rPr>
          <w:rFonts w:ascii="GHEA Grapalat" w:hAnsi="GHEA Grapalat" w:cs="Sylfaen"/>
          <w:b/>
        </w:rPr>
      </w:pPr>
    </w:p>
    <w:p w14:paraId="6FECC188" w14:textId="77777777" w:rsidR="00D87B1D" w:rsidRPr="00374F4A" w:rsidRDefault="00D87B1D" w:rsidP="00B46D58">
      <w:pPr>
        <w:widowControl w:val="0"/>
        <w:spacing w:after="120"/>
        <w:jc w:val="center"/>
        <w:rPr>
          <w:rFonts w:ascii="GHEA Grapalat" w:hAnsi="GHEA Grapalat" w:cs="Sylfaen"/>
          <w:b/>
        </w:rPr>
      </w:pPr>
    </w:p>
    <w:p w14:paraId="68C97DC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4EB59C5"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3DF9490" w14:textId="77777777" w:rsidR="00B2572B" w:rsidRPr="00374F4A" w:rsidRDefault="00B2572B" w:rsidP="00B46D58">
      <w:pPr>
        <w:widowControl w:val="0"/>
        <w:spacing w:after="120"/>
        <w:jc w:val="center"/>
        <w:rPr>
          <w:rFonts w:ascii="GHEA Grapalat" w:hAnsi="GHEA Grapalat"/>
        </w:rPr>
      </w:pPr>
    </w:p>
    <w:p w14:paraId="535322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5C2F0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683DB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86E3C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DD460D" w14:textId="64671BD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C165A">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5728D3">
        <w:rPr>
          <w:rFonts w:ascii="GHEA Grapalat" w:hAnsi="GHEA Grapalat"/>
          <w:b/>
          <w:bCs/>
        </w:rPr>
        <w:t>3</w:t>
      </w:r>
      <w:r w:rsidR="007E3B49" w:rsidRPr="00682798">
        <w:rPr>
          <w:rFonts w:ascii="GHEA Grapalat" w:hAnsi="GHEA Grapalat"/>
          <w:b/>
          <w:bCs/>
          <w:lang w:val="hy-AM"/>
        </w:rPr>
        <w:t>/</w:t>
      </w:r>
      <w:proofErr w:type="gramStart"/>
      <w:r w:rsidR="007E3B49" w:rsidRPr="001F3707">
        <w:rPr>
          <w:rFonts w:ascii="GHEA Grapalat" w:hAnsi="GHEA Grapalat"/>
          <w:b/>
          <w:bCs/>
          <w:lang w:val="af-ZA"/>
        </w:rPr>
        <w:t>26</w:t>
      </w:r>
      <w:r w:rsidR="006C165A">
        <w:t>»*</w:t>
      </w:r>
      <w:proofErr w:type="gramEnd"/>
    </w:p>
    <w:p w14:paraId="33D524D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F2DD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A27E3A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755059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3C5154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CD21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891384" w14:textId="77777777" w:rsidR="000612B9" w:rsidRDefault="000612B9" w:rsidP="00B46D58">
      <w:pPr>
        <w:jc w:val="both"/>
        <w:rPr>
          <w:rFonts w:ascii="GHEA Grapalat" w:hAnsi="GHEA Grapalat"/>
        </w:rPr>
      </w:pPr>
    </w:p>
    <w:p w14:paraId="37BE878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361C79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33CB1E" w14:textId="77777777" w:rsidR="000612B9" w:rsidRDefault="000612B9" w:rsidP="00B46D58">
      <w:pPr>
        <w:jc w:val="both"/>
        <w:rPr>
          <w:rFonts w:ascii="GHEA Grapalat" w:hAnsi="GHEA Grapalat"/>
        </w:rPr>
      </w:pPr>
    </w:p>
    <w:p w14:paraId="53042C1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1D5C3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B681B67" w14:textId="77777777" w:rsidR="00B138F3" w:rsidRDefault="00B138F3" w:rsidP="00B46D58">
      <w:pPr>
        <w:jc w:val="both"/>
        <w:rPr>
          <w:rFonts w:ascii="GHEA Grapalat" w:hAnsi="GHEA Grapalat"/>
        </w:rPr>
      </w:pPr>
    </w:p>
    <w:p w14:paraId="03EFFB5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89DF9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52A8E6" w14:textId="77777777" w:rsidR="00B138F3" w:rsidRDefault="00B138F3" w:rsidP="00F96993">
      <w:pPr>
        <w:jc w:val="both"/>
        <w:rPr>
          <w:rFonts w:ascii="GHEA Grapalat" w:hAnsi="GHEA Grapalat"/>
        </w:rPr>
      </w:pPr>
    </w:p>
    <w:p w14:paraId="1A2656A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D5EE2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91E0038" w14:textId="77777777" w:rsidR="00B16483" w:rsidRDefault="00B16483" w:rsidP="00F96993">
      <w:pPr>
        <w:jc w:val="both"/>
        <w:rPr>
          <w:rFonts w:ascii="GHEA Grapalat" w:hAnsi="GHEA Grapalat"/>
          <w:sz w:val="18"/>
          <w:szCs w:val="18"/>
        </w:rPr>
      </w:pPr>
    </w:p>
    <w:p w14:paraId="3EFB4B1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7BCC8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D6137F9" w14:textId="77777777" w:rsidR="00B16483" w:rsidRPr="00D3436F" w:rsidRDefault="00B16483" w:rsidP="00B16483">
      <w:pPr>
        <w:tabs>
          <w:tab w:val="left" w:pos="7371"/>
        </w:tabs>
        <w:spacing w:after="160"/>
        <w:ind w:left="3544" w:firstLine="3"/>
        <w:jc w:val="both"/>
        <w:rPr>
          <w:rFonts w:ascii="GHEA Grapalat" w:hAnsi="GHEA Grapalat"/>
          <w:sz w:val="16"/>
        </w:rPr>
      </w:pPr>
    </w:p>
    <w:p w14:paraId="05AD0D6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AE7AF8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45FE6E" w14:textId="77777777" w:rsidR="00D87B1D" w:rsidRDefault="00D87B1D" w:rsidP="00B46D58">
      <w:pPr>
        <w:widowControl w:val="0"/>
        <w:spacing w:after="120"/>
        <w:ind w:left="2835"/>
        <w:jc w:val="both"/>
        <w:rPr>
          <w:rFonts w:ascii="GHEA Grapalat" w:hAnsi="GHEA Grapalat"/>
          <w:sz w:val="16"/>
        </w:rPr>
      </w:pPr>
    </w:p>
    <w:p w14:paraId="693E656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9C4F70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445ED36" w14:textId="77777777" w:rsidR="00A3536B" w:rsidRPr="0001546B" w:rsidRDefault="00A3536B" w:rsidP="00A3536B">
      <w:pPr>
        <w:rPr>
          <w:rFonts w:ascii="GHEA Grapalat" w:hAnsi="GHEA Grapalat"/>
          <w:i/>
          <w:sz w:val="16"/>
          <w:vertAlign w:val="superscript"/>
          <w:lang w:val="es-ES"/>
        </w:rPr>
      </w:pPr>
    </w:p>
    <w:p w14:paraId="79A9FB64" w14:textId="031DBC2E"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399F">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5728D3">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rsidR="00E0399F">
        <w:t>»*</w:t>
      </w:r>
    </w:p>
    <w:p w14:paraId="091E362D" w14:textId="35917B8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0399F">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5728D3">
        <w:rPr>
          <w:rFonts w:ascii="GHEA Grapalat" w:hAnsi="GHEA Grapalat"/>
          <w:b/>
          <w:bCs/>
        </w:rPr>
        <w:t>3</w:t>
      </w:r>
      <w:r w:rsidR="007E3B49" w:rsidRPr="00682798">
        <w:rPr>
          <w:rFonts w:ascii="GHEA Grapalat" w:hAnsi="GHEA Grapalat"/>
          <w:b/>
          <w:bCs/>
          <w:lang w:val="hy-AM"/>
        </w:rPr>
        <w:t>/</w:t>
      </w:r>
      <w:proofErr w:type="gramStart"/>
      <w:r w:rsidR="007E3B49" w:rsidRPr="001F3707">
        <w:rPr>
          <w:rFonts w:ascii="GHEA Grapalat" w:hAnsi="GHEA Grapalat"/>
          <w:b/>
          <w:bCs/>
          <w:lang w:val="af-ZA"/>
        </w:rPr>
        <w:t>26</w:t>
      </w:r>
      <w:r w:rsidR="00E0399F">
        <w:t>»*</w:t>
      </w:r>
      <w:proofErr w:type="gramEnd"/>
    </w:p>
    <w:p w14:paraId="6710FFC9" w14:textId="77777777" w:rsidR="006B3E56" w:rsidRPr="002C10A0" w:rsidRDefault="006B3E56" w:rsidP="00407328">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231BF01" w14:textId="77777777" w:rsidR="006B3E56" w:rsidRPr="002C10A0" w:rsidRDefault="006B3E56" w:rsidP="00407328">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9793BF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AFD57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0C15F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EB4A15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9F62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79E092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4D2A76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6C68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A03AA11" w14:textId="77777777" w:rsidR="006B3E56" w:rsidRDefault="00155668" w:rsidP="00155668">
      <w:pPr>
        <w:widowControl w:val="0"/>
        <w:spacing w:after="160"/>
        <w:jc w:val="both"/>
        <w:rPr>
          <w:ins w:id="11"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09A01BF4"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E5D27F2"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6D2539E" w14:textId="77777777" w:rsidR="00AF6332" w:rsidRDefault="00AF6332" w:rsidP="00155668">
      <w:pPr>
        <w:widowControl w:val="0"/>
        <w:spacing w:after="160"/>
        <w:jc w:val="both"/>
        <w:rPr>
          <w:rFonts w:ascii="GHEA Grapalat" w:hAnsi="GHEA Grapalat"/>
          <w:sz w:val="28"/>
          <w:szCs w:val="28"/>
        </w:rPr>
      </w:pPr>
    </w:p>
    <w:p w14:paraId="3DDEB30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387238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26BDCC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0157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190F11E" w14:textId="77777777" w:rsidR="006B3E56" w:rsidRPr="00D3436F" w:rsidRDefault="006B3E56" w:rsidP="00B46D58">
      <w:pPr>
        <w:tabs>
          <w:tab w:val="left" w:pos="7371"/>
        </w:tabs>
        <w:spacing w:after="160"/>
        <w:ind w:left="3544" w:firstLine="3"/>
        <w:jc w:val="both"/>
        <w:rPr>
          <w:rFonts w:ascii="GHEA Grapalat" w:hAnsi="GHEA Grapalat"/>
          <w:sz w:val="16"/>
        </w:rPr>
      </w:pPr>
    </w:p>
    <w:p w14:paraId="307EC97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EE06D5" w14:textId="6FE85C71" w:rsidR="001E7EAA" w:rsidRPr="005F52BD" w:rsidRDefault="00B1013B" w:rsidP="00E0399F">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2D88E116" w14:textId="77777777" w:rsidR="001E7EAA" w:rsidRPr="005F52BD" w:rsidRDefault="001E7EAA" w:rsidP="00DB6B33">
      <w:pPr>
        <w:jc w:val="right"/>
        <w:rPr>
          <w:rFonts w:ascii="GHEA Grapalat" w:hAnsi="GHEA Grapalat"/>
          <w:b/>
        </w:rPr>
      </w:pPr>
    </w:p>
    <w:p w14:paraId="772FDC4F" w14:textId="77777777" w:rsidR="001E7EAA" w:rsidRPr="005F52BD" w:rsidRDefault="001E7EAA" w:rsidP="00DB6B33">
      <w:pPr>
        <w:jc w:val="right"/>
        <w:rPr>
          <w:rFonts w:ascii="GHEA Grapalat" w:hAnsi="GHEA Grapalat"/>
          <w:b/>
        </w:rPr>
      </w:pPr>
    </w:p>
    <w:p w14:paraId="0223C24E" w14:textId="77777777" w:rsidR="001E7EAA" w:rsidRPr="005F52BD" w:rsidRDefault="001E7EAA" w:rsidP="00DB6B33">
      <w:pPr>
        <w:jc w:val="right"/>
        <w:rPr>
          <w:rFonts w:ascii="GHEA Grapalat" w:hAnsi="GHEA Grapalat"/>
          <w:b/>
        </w:rPr>
      </w:pPr>
    </w:p>
    <w:p w14:paraId="30E1EAB3" w14:textId="77777777" w:rsidR="001E7EAA" w:rsidRPr="005F52BD" w:rsidRDefault="001E7EAA" w:rsidP="00DB6B33">
      <w:pPr>
        <w:jc w:val="right"/>
        <w:rPr>
          <w:rFonts w:ascii="GHEA Grapalat" w:hAnsi="GHEA Grapalat"/>
          <w:b/>
        </w:rPr>
      </w:pPr>
    </w:p>
    <w:p w14:paraId="65F5AFFE" w14:textId="77777777" w:rsidR="001E7EAA" w:rsidRPr="005F52BD" w:rsidRDefault="001E7EAA" w:rsidP="00DB6B33">
      <w:pPr>
        <w:jc w:val="right"/>
        <w:rPr>
          <w:rFonts w:ascii="GHEA Grapalat" w:hAnsi="GHEA Grapalat"/>
          <w:b/>
        </w:rPr>
      </w:pPr>
    </w:p>
    <w:p w14:paraId="1D6D8163" w14:textId="77777777" w:rsidR="001E7EAA" w:rsidRPr="005F52BD" w:rsidRDefault="001E7EAA" w:rsidP="00DB6B33">
      <w:pPr>
        <w:jc w:val="right"/>
        <w:rPr>
          <w:rFonts w:ascii="GHEA Grapalat" w:hAnsi="GHEA Grapalat"/>
          <w:b/>
        </w:rPr>
      </w:pPr>
    </w:p>
    <w:p w14:paraId="0D096BD7" w14:textId="77777777" w:rsidR="001E7EAA" w:rsidRPr="005F52BD" w:rsidRDefault="001E7EAA" w:rsidP="00DB6B33">
      <w:pPr>
        <w:jc w:val="right"/>
        <w:rPr>
          <w:rFonts w:ascii="GHEA Grapalat" w:hAnsi="GHEA Grapalat"/>
          <w:b/>
        </w:rPr>
      </w:pPr>
    </w:p>
    <w:p w14:paraId="3D7AC569" w14:textId="77777777" w:rsidR="001E7EAA" w:rsidRPr="005F52BD" w:rsidRDefault="001E7EAA" w:rsidP="00DB6B33">
      <w:pPr>
        <w:jc w:val="right"/>
        <w:rPr>
          <w:rFonts w:ascii="GHEA Grapalat" w:hAnsi="GHEA Grapalat"/>
          <w:b/>
        </w:rPr>
      </w:pPr>
    </w:p>
    <w:p w14:paraId="29F430BA" w14:textId="77777777" w:rsidR="001E7EAA" w:rsidRPr="005F52BD" w:rsidRDefault="001E7EAA" w:rsidP="00DB6B33">
      <w:pPr>
        <w:jc w:val="right"/>
        <w:rPr>
          <w:rFonts w:ascii="GHEA Grapalat" w:hAnsi="GHEA Grapalat"/>
          <w:b/>
        </w:rPr>
      </w:pPr>
    </w:p>
    <w:p w14:paraId="17FE1269" w14:textId="77777777" w:rsidR="001E7EAA" w:rsidRPr="005F52BD" w:rsidRDefault="001E7EAA" w:rsidP="00DB6B33">
      <w:pPr>
        <w:jc w:val="right"/>
        <w:rPr>
          <w:rFonts w:ascii="GHEA Grapalat" w:hAnsi="GHEA Grapalat"/>
          <w:b/>
        </w:rPr>
      </w:pPr>
    </w:p>
    <w:p w14:paraId="0914FA86" w14:textId="77777777" w:rsidR="001E7EAA" w:rsidRPr="005F52BD" w:rsidRDefault="001E7EAA" w:rsidP="00DB6B33">
      <w:pPr>
        <w:jc w:val="right"/>
        <w:rPr>
          <w:rFonts w:ascii="GHEA Grapalat" w:hAnsi="GHEA Grapalat"/>
          <w:b/>
        </w:rPr>
      </w:pPr>
    </w:p>
    <w:p w14:paraId="04DB98E3" w14:textId="77777777" w:rsidR="001E7EAA" w:rsidRPr="005F52BD" w:rsidRDefault="001E7EAA" w:rsidP="00DB6B33">
      <w:pPr>
        <w:jc w:val="right"/>
        <w:rPr>
          <w:rFonts w:ascii="GHEA Grapalat" w:hAnsi="GHEA Grapalat"/>
          <w:b/>
        </w:rPr>
      </w:pPr>
    </w:p>
    <w:p w14:paraId="7784E466" w14:textId="77777777" w:rsidR="001E7EAA" w:rsidRPr="005F52BD" w:rsidRDefault="001E7EAA" w:rsidP="00DB6B33">
      <w:pPr>
        <w:jc w:val="right"/>
        <w:rPr>
          <w:rFonts w:ascii="GHEA Grapalat" w:hAnsi="GHEA Grapalat"/>
          <w:b/>
        </w:rPr>
      </w:pPr>
    </w:p>
    <w:p w14:paraId="403B1624"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1BDE3667" w14:textId="063F9C16" w:rsidR="00E0399F" w:rsidRPr="00374F4A" w:rsidRDefault="00E0399F" w:rsidP="00E0399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proofErr w:type="gramStart"/>
      <w:r>
        <w:rPr>
          <w:rFonts w:ascii="Calibri" w:hAnsi="Calibri" w:cs="Calibri"/>
        </w:rPr>
        <w:t>срочном</w:t>
      </w:r>
      <w:r>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5728D3">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t>*</w:t>
      </w:r>
    </w:p>
    <w:p w14:paraId="1AF4F415" w14:textId="77777777" w:rsidR="004E4AC1" w:rsidRDefault="004E4AC1" w:rsidP="004E4AC1">
      <w:pPr>
        <w:pStyle w:val="31"/>
        <w:widowControl w:val="0"/>
        <w:spacing w:after="160" w:line="240" w:lineRule="auto"/>
        <w:jc w:val="right"/>
        <w:rPr>
          <w:rFonts w:ascii="GHEA Grapalat" w:hAnsi="GHEA Grapalat"/>
          <w:b/>
          <w:sz w:val="24"/>
          <w:szCs w:val="24"/>
        </w:rPr>
      </w:pPr>
    </w:p>
    <w:p w14:paraId="42449AA0"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CECD386"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47BAF00"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53609423" w14:textId="77777777" w:rsidTr="0087233E">
        <w:trPr>
          <w:cantSplit/>
        </w:trPr>
        <w:tc>
          <w:tcPr>
            <w:tcW w:w="817" w:type="dxa"/>
            <w:vMerge w:val="restart"/>
            <w:vAlign w:val="center"/>
          </w:tcPr>
          <w:p w14:paraId="17F53505" w14:textId="77777777" w:rsidR="004E4AC1" w:rsidRPr="008D352C" w:rsidRDefault="004E4AC1" w:rsidP="0087233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34FFC620"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9FE043" w14:textId="77777777" w:rsidTr="0087233E">
        <w:trPr>
          <w:cantSplit/>
          <w:trHeight w:val="301"/>
        </w:trPr>
        <w:tc>
          <w:tcPr>
            <w:tcW w:w="817" w:type="dxa"/>
            <w:vMerge/>
            <w:vAlign w:val="center"/>
          </w:tcPr>
          <w:p w14:paraId="3B1FECBD" w14:textId="77777777" w:rsidR="004E4AC1" w:rsidRPr="008D352C" w:rsidRDefault="004E4AC1" w:rsidP="0087233E">
            <w:pPr>
              <w:widowControl w:val="0"/>
              <w:spacing w:after="120"/>
              <w:jc w:val="center"/>
              <w:rPr>
                <w:rFonts w:ascii="GHEA Grapalat" w:hAnsi="GHEA Grapalat"/>
                <w:sz w:val="20"/>
                <w:szCs w:val="20"/>
              </w:rPr>
            </w:pPr>
          </w:p>
        </w:tc>
        <w:tc>
          <w:tcPr>
            <w:tcW w:w="1541" w:type="dxa"/>
            <w:vMerge w:val="restart"/>
            <w:vAlign w:val="center"/>
          </w:tcPr>
          <w:p w14:paraId="52C9E953"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708E6C0"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B89262C" w14:textId="77777777" w:rsidR="004E4AC1" w:rsidRPr="008D352C"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778A3854" w14:textId="77777777" w:rsidR="004E4AC1" w:rsidRPr="008D352C" w:rsidRDefault="004E4AC1" w:rsidP="0087233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7E535B62" w14:textId="77777777" w:rsidTr="0087233E">
        <w:trPr>
          <w:cantSplit/>
          <w:trHeight w:val="299"/>
        </w:trPr>
        <w:tc>
          <w:tcPr>
            <w:tcW w:w="817" w:type="dxa"/>
            <w:vMerge/>
            <w:vAlign w:val="center"/>
          </w:tcPr>
          <w:p w14:paraId="6C6B139F" w14:textId="77777777" w:rsidR="004E4AC1" w:rsidRPr="008D352C" w:rsidRDefault="004E4AC1" w:rsidP="0087233E">
            <w:pPr>
              <w:widowControl w:val="0"/>
              <w:spacing w:after="120"/>
              <w:jc w:val="center"/>
              <w:rPr>
                <w:rFonts w:ascii="GHEA Grapalat" w:hAnsi="GHEA Grapalat"/>
                <w:sz w:val="20"/>
                <w:szCs w:val="20"/>
              </w:rPr>
            </w:pPr>
          </w:p>
        </w:tc>
        <w:tc>
          <w:tcPr>
            <w:tcW w:w="1541" w:type="dxa"/>
            <w:vMerge/>
            <w:vAlign w:val="center"/>
          </w:tcPr>
          <w:p w14:paraId="62DCBE2F" w14:textId="77777777" w:rsidR="004E4AC1" w:rsidRPr="008D352C" w:rsidRDefault="004E4AC1" w:rsidP="0087233E">
            <w:pPr>
              <w:widowControl w:val="0"/>
              <w:spacing w:after="120"/>
              <w:jc w:val="center"/>
              <w:rPr>
                <w:rFonts w:ascii="GHEA Grapalat" w:hAnsi="GHEA Grapalat"/>
                <w:sz w:val="20"/>
                <w:szCs w:val="20"/>
              </w:rPr>
            </w:pPr>
          </w:p>
        </w:tc>
        <w:tc>
          <w:tcPr>
            <w:tcW w:w="1440" w:type="dxa"/>
            <w:vMerge/>
            <w:vAlign w:val="center"/>
          </w:tcPr>
          <w:p w14:paraId="497901FE" w14:textId="77777777" w:rsidR="004E4AC1" w:rsidRPr="008D352C" w:rsidDel="006B374D" w:rsidRDefault="004E4AC1" w:rsidP="0087233E">
            <w:pPr>
              <w:widowControl w:val="0"/>
              <w:spacing w:after="120"/>
              <w:jc w:val="center"/>
              <w:rPr>
                <w:rFonts w:ascii="GHEA Grapalat" w:hAnsi="GHEA Grapalat"/>
                <w:b/>
                <w:bCs/>
                <w:sz w:val="20"/>
                <w:szCs w:val="20"/>
              </w:rPr>
            </w:pPr>
          </w:p>
        </w:tc>
        <w:tc>
          <w:tcPr>
            <w:tcW w:w="1980" w:type="dxa"/>
            <w:vAlign w:val="center"/>
          </w:tcPr>
          <w:p w14:paraId="424E3CD9" w14:textId="77777777" w:rsidR="004E4AC1" w:rsidRPr="008D352C" w:rsidDel="00B57526"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E8126ED" w14:textId="77777777" w:rsidR="004E4AC1" w:rsidRPr="008D352C" w:rsidDel="00B57526" w:rsidRDefault="004E4AC1" w:rsidP="0087233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BBF209F" w14:textId="77777777" w:rsidR="004E4AC1" w:rsidRPr="008D352C" w:rsidRDefault="004E4AC1" w:rsidP="0087233E">
            <w:pPr>
              <w:widowControl w:val="0"/>
              <w:spacing w:after="120"/>
              <w:jc w:val="center"/>
              <w:rPr>
                <w:rFonts w:ascii="GHEA Grapalat" w:hAnsi="GHEA Grapalat"/>
                <w:sz w:val="20"/>
                <w:szCs w:val="20"/>
              </w:rPr>
            </w:pPr>
          </w:p>
        </w:tc>
      </w:tr>
      <w:tr w:rsidR="004E4AC1" w:rsidRPr="008D352C" w14:paraId="550F4A98" w14:textId="77777777" w:rsidTr="0087233E">
        <w:trPr>
          <w:cantSplit/>
        </w:trPr>
        <w:tc>
          <w:tcPr>
            <w:tcW w:w="817" w:type="dxa"/>
          </w:tcPr>
          <w:p w14:paraId="5EE5C6D2" w14:textId="77777777" w:rsidR="004E4AC1" w:rsidRPr="008D352C" w:rsidRDefault="004E4AC1" w:rsidP="0087233E">
            <w:pPr>
              <w:widowControl w:val="0"/>
              <w:spacing w:after="120"/>
              <w:jc w:val="center"/>
              <w:rPr>
                <w:rFonts w:ascii="GHEA Grapalat" w:hAnsi="GHEA Grapalat"/>
                <w:sz w:val="20"/>
                <w:szCs w:val="20"/>
              </w:rPr>
            </w:pPr>
          </w:p>
        </w:tc>
        <w:tc>
          <w:tcPr>
            <w:tcW w:w="1541" w:type="dxa"/>
          </w:tcPr>
          <w:p w14:paraId="300948D2" w14:textId="77777777" w:rsidR="004E4AC1" w:rsidRPr="008D352C" w:rsidRDefault="004E4AC1" w:rsidP="0087233E">
            <w:pPr>
              <w:widowControl w:val="0"/>
              <w:spacing w:after="120"/>
              <w:jc w:val="center"/>
              <w:rPr>
                <w:rFonts w:ascii="GHEA Grapalat" w:hAnsi="GHEA Grapalat"/>
                <w:sz w:val="20"/>
                <w:szCs w:val="20"/>
              </w:rPr>
            </w:pPr>
          </w:p>
        </w:tc>
        <w:tc>
          <w:tcPr>
            <w:tcW w:w="1440" w:type="dxa"/>
          </w:tcPr>
          <w:p w14:paraId="6F3B74A8" w14:textId="77777777" w:rsidR="004E4AC1" w:rsidRPr="008D352C" w:rsidRDefault="004E4AC1" w:rsidP="0087233E">
            <w:pPr>
              <w:widowControl w:val="0"/>
              <w:spacing w:after="120"/>
              <w:jc w:val="center"/>
              <w:rPr>
                <w:rFonts w:ascii="GHEA Grapalat" w:hAnsi="GHEA Grapalat"/>
                <w:sz w:val="20"/>
                <w:szCs w:val="20"/>
              </w:rPr>
            </w:pPr>
          </w:p>
        </w:tc>
        <w:tc>
          <w:tcPr>
            <w:tcW w:w="1980" w:type="dxa"/>
          </w:tcPr>
          <w:p w14:paraId="56F73F1A" w14:textId="77777777" w:rsidR="004E4AC1" w:rsidRPr="008D352C" w:rsidRDefault="004E4AC1" w:rsidP="0087233E">
            <w:pPr>
              <w:widowControl w:val="0"/>
              <w:spacing w:after="120"/>
              <w:jc w:val="center"/>
              <w:rPr>
                <w:rFonts w:ascii="GHEA Grapalat" w:hAnsi="GHEA Grapalat"/>
                <w:sz w:val="20"/>
                <w:szCs w:val="20"/>
              </w:rPr>
            </w:pPr>
          </w:p>
        </w:tc>
        <w:tc>
          <w:tcPr>
            <w:tcW w:w="2430" w:type="dxa"/>
          </w:tcPr>
          <w:p w14:paraId="663C9BD7" w14:textId="77777777" w:rsidR="004E4AC1" w:rsidRPr="008D352C" w:rsidRDefault="004E4AC1" w:rsidP="0087233E">
            <w:pPr>
              <w:widowControl w:val="0"/>
              <w:spacing w:after="120"/>
              <w:jc w:val="center"/>
              <w:rPr>
                <w:rFonts w:ascii="GHEA Grapalat" w:hAnsi="GHEA Grapalat"/>
                <w:sz w:val="20"/>
                <w:szCs w:val="20"/>
              </w:rPr>
            </w:pPr>
          </w:p>
        </w:tc>
        <w:tc>
          <w:tcPr>
            <w:tcW w:w="1710" w:type="dxa"/>
          </w:tcPr>
          <w:p w14:paraId="3E336750" w14:textId="77777777" w:rsidR="004E4AC1" w:rsidRPr="008D352C" w:rsidRDefault="004E4AC1" w:rsidP="0087233E">
            <w:pPr>
              <w:widowControl w:val="0"/>
              <w:spacing w:after="120"/>
              <w:jc w:val="center"/>
              <w:rPr>
                <w:rFonts w:ascii="GHEA Grapalat" w:hAnsi="GHEA Grapalat"/>
                <w:sz w:val="20"/>
                <w:szCs w:val="20"/>
              </w:rPr>
            </w:pPr>
          </w:p>
        </w:tc>
      </w:tr>
      <w:tr w:rsidR="004E4AC1" w:rsidRPr="008D352C" w14:paraId="7F21396E" w14:textId="77777777" w:rsidTr="0087233E">
        <w:trPr>
          <w:cantSplit/>
        </w:trPr>
        <w:tc>
          <w:tcPr>
            <w:tcW w:w="817" w:type="dxa"/>
          </w:tcPr>
          <w:p w14:paraId="46AD7D97" w14:textId="77777777" w:rsidR="004E4AC1" w:rsidRPr="008D352C" w:rsidRDefault="004E4AC1" w:rsidP="0087233E">
            <w:pPr>
              <w:widowControl w:val="0"/>
              <w:spacing w:after="120"/>
              <w:jc w:val="center"/>
              <w:rPr>
                <w:rFonts w:ascii="GHEA Grapalat" w:hAnsi="GHEA Grapalat"/>
                <w:sz w:val="20"/>
                <w:szCs w:val="20"/>
              </w:rPr>
            </w:pPr>
          </w:p>
        </w:tc>
        <w:tc>
          <w:tcPr>
            <w:tcW w:w="1541" w:type="dxa"/>
          </w:tcPr>
          <w:p w14:paraId="08B7D191" w14:textId="77777777" w:rsidR="004E4AC1" w:rsidRPr="008D352C" w:rsidRDefault="004E4AC1" w:rsidP="0087233E">
            <w:pPr>
              <w:widowControl w:val="0"/>
              <w:spacing w:after="120"/>
              <w:jc w:val="center"/>
              <w:rPr>
                <w:rFonts w:ascii="GHEA Grapalat" w:hAnsi="GHEA Grapalat"/>
                <w:sz w:val="20"/>
                <w:szCs w:val="20"/>
              </w:rPr>
            </w:pPr>
          </w:p>
        </w:tc>
        <w:tc>
          <w:tcPr>
            <w:tcW w:w="1440" w:type="dxa"/>
          </w:tcPr>
          <w:p w14:paraId="0EEF54A3" w14:textId="77777777" w:rsidR="004E4AC1" w:rsidRPr="008D352C" w:rsidRDefault="004E4AC1" w:rsidP="0087233E">
            <w:pPr>
              <w:widowControl w:val="0"/>
              <w:spacing w:after="120"/>
              <w:jc w:val="center"/>
              <w:rPr>
                <w:rFonts w:ascii="GHEA Grapalat" w:hAnsi="GHEA Grapalat"/>
                <w:sz w:val="20"/>
                <w:szCs w:val="20"/>
              </w:rPr>
            </w:pPr>
          </w:p>
        </w:tc>
        <w:tc>
          <w:tcPr>
            <w:tcW w:w="1980" w:type="dxa"/>
          </w:tcPr>
          <w:p w14:paraId="0E8EA418" w14:textId="77777777" w:rsidR="004E4AC1" w:rsidRPr="008D352C" w:rsidRDefault="004E4AC1" w:rsidP="0087233E">
            <w:pPr>
              <w:widowControl w:val="0"/>
              <w:spacing w:after="120"/>
              <w:jc w:val="center"/>
              <w:rPr>
                <w:rFonts w:ascii="GHEA Grapalat" w:hAnsi="GHEA Grapalat"/>
                <w:sz w:val="20"/>
                <w:szCs w:val="20"/>
              </w:rPr>
            </w:pPr>
          </w:p>
        </w:tc>
        <w:tc>
          <w:tcPr>
            <w:tcW w:w="2430" w:type="dxa"/>
          </w:tcPr>
          <w:p w14:paraId="1139ED03" w14:textId="77777777" w:rsidR="004E4AC1" w:rsidRPr="008D352C" w:rsidRDefault="004E4AC1" w:rsidP="0087233E">
            <w:pPr>
              <w:widowControl w:val="0"/>
              <w:spacing w:after="120"/>
              <w:jc w:val="center"/>
              <w:rPr>
                <w:rFonts w:ascii="GHEA Grapalat" w:hAnsi="GHEA Grapalat"/>
                <w:sz w:val="20"/>
                <w:szCs w:val="20"/>
              </w:rPr>
            </w:pPr>
          </w:p>
        </w:tc>
        <w:tc>
          <w:tcPr>
            <w:tcW w:w="1710" w:type="dxa"/>
          </w:tcPr>
          <w:p w14:paraId="764639B8" w14:textId="77777777" w:rsidR="004E4AC1" w:rsidRPr="008D352C" w:rsidRDefault="004E4AC1" w:rsidP="0087233E">
            <w:pPr>
              <w:widowControl w:val="0"/>
              <w:spacing w:after="120"/>
              <w:jc w:val="center"/>
              <w:rPr>
                <w:rFonts w:ascii="GHEA Grapalat" w:hAnsi="GHEA Grapalat"/>
                <w:sz w:val="20"/>
                <w:szCs w:val="20"/>
              </w:rPr>
            </w:pPr>
          </w:p>
        </w:tc>
      </w:tr>
      <w:tr w:rsidR="004E4AC1" w:rsidRPr="008D352C" w14:paraId="1A5C554B" w14:textId="77777777" w:rsidTr="0087233E">
        <w:trPr>
          <w:cantSplit/>
        </w:trPr>
        <w:tc>
          <w:tcPr>
            <w:tcW w:w="817" w:type="dxa"/>
          </w:tcPr>
          <w:p w14:paraId="38A53F40" w14:textId="77777777" w:rsidR="004E4AC1" w:rsidRPr="008D352C" w:rsidRDefault="004E4AC1" w:rsidP="0087233E">
            <w:pPr>
              <w:widowControl w:val="0"/>
              <w:spacing w:after="120"/>
              <w:jc w:val="center"/>
              <w:rPr>
                <w:rFonts w:ascii="GHEA Grapalat" w:hAnsi="GHEA Grapalat"/>
                <w:sz w:val="20"/>
                <w:szCs w:val="20"/>
              </w:rPr>
            </w:pPr>
          </w:p>
        </w:tc>
        <w:tc>
          <w:tcPr>
            <w:tcW w:w="1541" w:type="dxa"/>
          </w:tcPr>
          <w:p w14:paraId="367851B1" w14:textId="77777777" w:rsidR="004E4AC1" w:rsidRPr="008D352C" w:rsidRDefault="004E4AC1" w:rsidP="0087233E">
            <w:pPr>
              <w:widowControl w:val="0"/>
              <w:spacing w:after="120"/>
              <w:jc w:val="center"/>
              <w:rPr>
                <w:rFonts w:ascii="GHEA Grapalat" w:hAnsi="GHEA Grapalat"/>
                <w:sz w:val="20"/>
                <w:szCs w:val="20"/>
              </w:rPr>
            </w:pPr>
          </w:p>
        </w:tc>
        <w:tc>
          <w:tcPr>
            <w:tcW w:w="1440" w:type="dxa"/>
          </w:tcPr>
          <w:p w14:paraId="40E2CC2A" w14:textId="77777777" w:rsidR="004E4AC1" w:rsidRPr="008D352C" w:rsidRDefault="004E4AC1" w:rsidP="0087233E">
            <w:pPr>
              <w:widowControl w:val="0"/>
              <w:spacing w:after="120"/>
              <w:jc w:val="center"/>
              <w:rPr>
                <w:rFonts w:ascii="GHEA Grapalat" w:hAnsi="GHEA Grapalat"/>
                <w:sz w:val="20"/>
                <w:szCs w:val="20"/>
              </w:rPr>
            </w:pPr>
          </w:p>
        </w:tc>
        <w:tc>
          <w:tcPr>
            <w:tcW w:w="1980" w:type="dxa"/>
          </w:tcPr>
          <w:p w14:paraId="57BF516E" w14:textId="77777777" w:rsidR="004E4AC1" w:rsidRPr="008D352C" w:rsidRDefault="004E4AC1" w:rsidP="0087233E">
            <w:pPr>
              <w:widowControl w:val="0"/>
              <w:spacing w:after="120"/>
              <w:jc w:val="center"/>
              <w:rPr>
                <w:rFonts w:ascii="GHEA Grapalat" w:hAnsi="GHEA Grapalat"/>
                <w:sz w:val="20"/>
                <w:szCs w:val="20"/>
              </w:rPr>
            </w:pPr>
          </w:p>
        </w:tc>
        <w:tc>
          <w:tcPr>
            <w:tcW w:w="2430" w:type="dxa"/>
          </w:tcPr>
          <w:p w14:paraId="61A3D18F" w14:textId="77777777" w:rsidR="004E4AC1" w:rsidRPr="008D352C" w:rsidRDefault="004E4AC1" w:rsidP="0087233E">
            <w:pPr>
              <w:widowControl w:val="0"/>
              <w:spacing w:after="120"/>
              <w:jc w:val="center"/>
              <w:rPr>
                <w:rFonts w:ascii="GHEA Grapalat" w:hAnsi="GHEA Grapalat"/>
                <w:sz w:val="20"/>
                <w:szCs w:val="20"/>
              </w:rPr>
            </w:pPr>
          </w:p>
        </w:tc>
        <w:tc>
          <w:tcPr>
            <w:tcW w:w="1710" w:type="dxa"/>
          </w:tcPr>
          <w:p w14:paraId="64AB4AAA" w14:textId="77777777" w:rsidR="004E4AC1" w:rsidRPr="008D352C" w:rsidRDefault="004E4AC1" w:rsidP="0087233E">
            <w:pPr>
              <w:widowControl w:val="0"/>
              <w:spacing w:after="120"/>
              <w:jc w:val="center"/>
              <w:rPr>
                <w:rFonts w:ascii="GHEA Grapalat" w:hAnsi="GHEA Grapalat"/>
                <w:sz w:val="20"/>
                <w:szCs w:val="20"/>
              </w:rPr>
            </w:pPr>
          </w:p>
        </w:tc>
      </w:tr>
    </w:tbl>
    <w:p w14:paraId="6340E98C"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4C4C8EC1"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00D555C" w14:textId="77777777" w:rsidR="004E4AC1" w:rsidRDefault="004E4AC1" w:rsidP="004E4AC1">
      <w:pPr>
        <w:jc w:val="both"/>
        <w:rPr>
          <w:rFonts w:ascii="GHEA Grapalat" w:hAnsi="GHEA Grapalat"/>
        </w:rPr>
      </w:pPr>
    </w:p>
    <w:p w14:paraId="0A907CB2"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0C7D12"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271586" w14:textId="77777777" w:rsidR="004E4AC1" w:rsidRPr="008875C7" w:rsidRDefault="004E4AC1" w:rsidP="004E4AC1">
      <w:pPr>
        <w:widowControl w:val="0"/>
        <w:spacing w:after="160"/>
        <w:jc w:val="right"/>
        <w:rPr>
          <w:rFonts w:ascii="GHEA Grapalat" w:hAnsi="GHEA Grapalat"/>
        </w:rPr>
      </w:pPr>
    </w:p>
    <w:p w14:paraId="4C71846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39F24621" w14:textId="77777777" w:rsidR="004E4AC1" w:rsidRDefault="004E4AC1" w:rsidP="004E4AC1">
      <w:pPr>
        <w:rPr>
          <w:rFonts w:ascii="GHEA Grapalat" w:hAnsi="GHEA Grapalat"/>
          <w:b/>
        </w:rPr>
      </w:pPr>
      <w:r>
        <w:rPr>
          <w:rFonts w:ascii="GHEA Grapalat" w:hAnsi="GHEA Grapalat"/>
          <w:b/>
        </w:rPr>
        <w:br w:type="page"/>
      </w:r>
    </w:p>
    <w:p w14:paraId="1E79357C" w14:textId="77777777" w:rsidR="001E7EAA" w:rsidRPr="005F52BD" w:rsidRDefault="001E7EAA" w:rsidP="00DB6B33">
      <w:pPr>
        <w:jc w:val="right"/>
        <w:rPr>
          <w:rFonts w:ascii="GHEA Grapalat" w:hAnsi="GHEA Grapalat"/>
          <w:b/>
        </w:rPr>
      </w:pPr>
    </w:p>
    <w:p w14:paraId="2B059331" w14:textId="77777777" w:rsidR="001E7EAA" w:rsidRPr="005F52BD" w:rsidRDefault="001E7EAA" w:rsidP="00DB6B33">
      <w:pPr>
        <w:jc w:val="right"/>
        <w:rPr>
          <w:rFonts w:ascii="GHEA Grapalat" w:hAnsi="GHEA Grapalat"/>
          <w:b/>
        </w:rPr>
      </w:pPr>
    </w:p>
    <w:p w14:paraId="0FEC7AAC" w14:textId="77777777" w:rsidR="001E7EAA" w:rsidRPr="005F52BD" w:rsidRDefault="001E7EAA" w:rsidP="00DB6B33">
      <w:pPr>
        <w:jc w:val="right"/>
        <w:rPr>
          <w:rFonts w:ascii="GHEA Grapalat" w:hAnsi="GHEA Grapalat"/>
          <w:b/>
        </w:rPr>
      </w:pPr>
    </w:p>
    <w:p w14:paraId="7E2AD0FA" w14:textId="77777777" w:rsidR="001E7EAA" w:rsidRPr="005F52BD" w:rsidRDefault="001E7EAA" w:rsidP="00DB6B33">
      <w:pPr>
        <w:jc w:val="right"/>
        <w:rPr>
          <w:rFonts w:ascii="GHEA Grapalat" w:hAnsi="GHEA Grapalat"/>
          <w:b/>
        </w:rPr>
      </w:pPr>
    </w:p>
    <w:p w14:paraId="4BA00560" w14:textId="77777777" w:rsidR="001E7EAA" w:rsidRPr="005F52BD" w:rsidRDefault="001E7EAA" w:rsidP="00DB6B33">
      <w:pPr>
        <w:jc w:val="right"/>
        <w:rPr>
          <w:rFonts w:ascii="GHEA Grapalat" w:hAnsi="GHEA Grapalat"/>
          <w:b/>
        </w:rPr>
      </w:pPr>
    </w:p>
    <w:p w14:paraId="54FB05C5" w14:textId="77777777" w:rsidR="001E7EAA" w:rsidRPr="005F52BD" w:rsidRDefault="001E7EAA" w:rsidP="00DB6B33">
      <w:pPr>
        <w:jc w:val="right"/>
        <w:rPr>
          <w:rFonts w:ascii="GHEA Grapalat" w:hAnsi="GHEA Grapalat"/>
          <w:b/>
        </w:rPr>
      </w:pPr>
    </w:p>
    <w:p w14:paraId="3D1944DD" w14:textId="77777777" w:rsidR="001E7EAA" w:rsidRPr="005F52BD" w:rsidRDefault="001E7EAA" w:rsidP="00DB6B33">
      <w:pPr>
        <w:jc w:val="right"/>
        <w:rPr>
          <w:rFonts w:ascii="GHEA Grapalat" w:hAnsi="GHEA Grapalat"/>
          <w:b/>
        </w:rPr>
      </w:pPr>
    </w:p>
    <w:p w14:paraId="0D739427" w14:textId="77777777" w:rsidR="001E7EAA" w:rsidRPr="005F52BD" w:rsidRDefault="001E7EAA" w:rsidP="00DB6B33">
      <w:pPr>
        <w:jc w:val="right"/>
        <w:rPr>
          <w:rFonts w:ascii="GHEA Grapalat" w:hAnsi="GHEA Grapalat"/>
          <w:b/>
        </w:rPr>
      </w:pPr>
    </w:p>
    <w:p w14:paraId="260742AF" w14:textId="77777777" w:rsidR="001E7EAA" w:rsidRPr="005F52BD" w:rsidRDefault="001E7EAA" w:rsidP="00DB6B33">
      <w:pPr>
        <w:jc w:val="right"/>
        <w:rPr>
          <w:rFonts w:ascii="GHEA Grapalat" w:hAnsi="GHEA Grapalat"/>
          <w:b/>
        </w:rPr>
      </w:pPr>
    </w:p>
    <w:p w14:paraId="7F95F4FC" w14:textId="77777777" w:rsidR="001E7EAA" w:rsidRPr="005F52BD" w:rsidRDefault="001E7EAA" w:rsidP="00DB6B33">
      <w:pPr>
        <w:jc w:val="right"/>
        <w:rPr>
          <w:rFonts w:ascii="GHEA Grapalat" w:hAnsi="GHEA Grapalat"/>
          <w:b/>
        </w:rPr>
      </w:pPr>
    </w:p>
    <w:p w14:paraId="36E45757" w14:textId="77777777" w:rsidR="001E7EAA" w:rsidRPr="005F52BD" w:rsidRDefault="001E7EAA" w:rsidP="00DB6B33">
      <w:pPr>
        <w:jc w:val="right"/>
        <w:rPr>
          <w:rFonts w:ascii="GHEA Grapalat" w:hAnsi="GHEA Grapalat"/>
          <w:b/>
        </w:rPr>
      </w:pPr>
    </w:p>
    <w:p w14:paraId="70F77EBE" w14:textId="77777777" w:rsidR="001E7EAA" w:rsidRPr="005F52BD" w:rsidRDefault="001E7EAA" w:rsidP="00DB6B33">
      <w:pPr>
        <w:jc w:val="right"/>
        <w:rPr>
          <w:rFonts w:ascii="GHEA Grapalat" w:hAnsi="GHEA Grapalat"/>
          <w:b/>
        </w:rPr>
      </w:pPr>
    </w:p>
    <w:p w14:paraId="61C62C91" w14:textId="77777777" w:rsidR="001E7EAA" w:rsidRDefault="001E7EAA">
      <w:pPr>
        <w:rPr>
          <w:rFonts w:ascii="GHEA Grapalat" w:hAnsi="GHEA Grapalat"/>
          <w:b/>
        </w:rPr>
      </w:pPr>
      <w:r>
        <w:rPr>
          <w:rFonts w:ascii="GHEA Grapalat" w:hAnsi="GHEA Grapalat"/>
          <w:b/>
        </w:rPr>
        <w:br w:type="page"/>
      </w:r>
    </w:p>
    <w:p w14:paraId="0AA8A619"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79A9179F" w14:textId="2DC9B0D0" w:rsidR="00E0399F" w:rsidRPr="00374F4A" w:rsidRDefault="00E0399F" w:rsidP="00E0399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proofErr w:type="gramStart"/>
      <w:r>
        <w:rPr>
          <w:rFonts w:ascii="Calibri" w:hAnsi="Calibri" w:cs="Calibri"/>
        </w:rPr>
        <w:t>срочном</w:t>
      </w:r>
      <w:r>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4579A5">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t>*</w:t>
      </w:r>
    </w:p>
    <w:p w14:paraId="3F05689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89C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C06C8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118E0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A837C57" w14:textId="77777777" w:rsidR="00AC34B0" w:rsidRPr="00ED3A13" w:rsidRDefault="00AC34B0" w:rsidP="00AC34B0">
      <w:pPr>
        <w:ind w:left="360" w:hanging="360"/>
        <w:jc w:val="center"/>
        <w:rPr>
          <w:rFonts w:ascii="GHEA Grapalat" w:eastAsia="GHEA Grapalat" w:hAnsi="GHEA Grapalat" w:cs="GHEA Grapalat"/>
          <w:b/>
        </w:rPr>
      </w:pPr>
    </w:p>
    <w:p w14:paraId="7145D37E" w14:textId="77777777" w:rsidR="00AC34B0" w:rsidRPr="00FD1EE4" w:rsidRDefault="00AC34B0" w:rsidP="0040732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ECF8A54"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AF04606" w14:textId="77777777" w:rsidTr="00DF1F49">
        <w:tc>
          <w:tcPr>
            <w:tcW w:w="2836" w:type="dxa"/>
            <w:shd w:val="clear" w:color="auto" w:fill="D9E2F3"/>
            <w:vAlign w:val="center"/>
          </w:tcPr>
          <w:p w14:paraId="1AFA6E3E"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3FD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204E59" w14:textId="77777777" w:rsidTr="00DF1F49">
        <w:tc>
          <w:tcPr>
            <w:tcW w:w="2836" w:type="dxa"/>
            <w:shd w:val="clear" w:color="auto" w:fill="D9E2F3"/>
            <w:vAlign w:val="center"/>
          </w:tcPr>
          <w:p w14:paraId="4EBB2DA5"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D2E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D7ED1A" w14:textId="77777777" w:rsidTr="00DF1F49">
        <w:tc>
          <w:tcPr>
            <w:tcW w:w="2836" w:type="dxa"/>
            <w:shd w:val="clear" w:color="auto" w:fill="D9E2F3"/>
            <w:vAlign w:val="center"/>
          </w:tcPr>
          <w:p w14:paraId="356A78AF"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A4AE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370A9" w14:textId="77777777" w:rsidTr="00DF1F49">
        <w:tc>
          <w:tcPr>
            <w:tcW w:w="2836" w:type="dxa"/>
            <w:shd w:val="clear" w:color="auto" w:fill="D9E2F3"/>
            <w:vAlign w:val="center"/>
          </w:tcPr>
          <w:p w14:paraId="6EAFD5F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AB01E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50E31" w14:textId="77777777" w:rsidTr="00DF1F49">
        <w:tc>
          <w:tcPr>
            <w:tcW w:w="2836" w:type="dxa"/>
            <w:shd w:val="clear" w:color="auto" w:fill="D9E2F3"/>
            <w:vAlign w:val="center"/>
          </w:tcPr>
          <w:p w14:paraId="2A85A69D"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45596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7430EF" w14:textId="77777777" w:rsidTr="00DF1F49">
        <w:tc>
          <w:tcPr>
            <w:tcW w:w="2836" w:type="dxa"/>
            <w:shd w:val="clear" w:color="auto" w:fill="D9E2F3"/>
            <w:vAlign w:val="center"/>
          </w:tcPr>
          <w:p w14:paraId="057E4612"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52D2F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4F81AAC" w14:textId="77777777" w:rsidTr="00DF1F49">
        <w:tc>
          <w:tcPr>
            <w:tcW w:w="2836" w:type="dxa"/>
            <w:shd w:val="clear" w:color="auto" w:fill="D9E2F3"/>
            <w:vAlign w:val="center"/>
          </w:tcPr>
          <w:p w14:paraId="10862D8C" w14:textId="77777777" w:rsidR="00AC34B0" w:rsidRPr="00FD1EE4" w:rsidRDefault="00AC34B0" w:rsidP="0040732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8E1CE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D23EDE9"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BB2CAE" w14:textId="77777777" w:rsidTr="00DF1F49">
        <w:tc>
          <w:tcPr>
            <w:tcW w:w="2835" w:type="dxa"/>
            <w:shd w:val="clear" w:color="auto" w:fill="D9E2F3"/>
            <w:vAlign w:val="center"/>
          </w:tcPr>
          <w:p w14:paraId="366ACAA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EE30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F68E47" w14:textId="77777777" w:rsidTr="00DF1F49">
        <w:trPr>
          <w:trHeight w:val="1487"/>
        </w:trPr>
        <w:tc>
          <w:tcPr>
            <w:tcW w:w="2835" w:type="dxa"/>
            <w:shd w:val="clear" w:color="auto" w:fill="D9E2F3"/>
            <w:vAlign w:val="center"/>
          </w:tcPr>
          <w:p w14:paraId="04ADCC2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A7CDB52" w14:textId="77777777" w:rsidR="00AC34B0" w:rsidRPr="00FD1EE4" w:rsidRDefault="00AC34B0" w:rsidP="00DF1F49">
            <w:pPr>
              <w:spacing w:before="240" w:after="240"/>
              <w:rPr>
                <w:rFonts w:ascii="GHEA Grapalat" w:eastAsia="GHEA Grapalat" w:hAnsi="GHEA Grapalat" w:cs="GHEA Grapalat"/>
              </w:rPr>
            </w:pPr>
          </w:p>
        </w:tc>
      </w:tr>
    </w:tbl>
    <w:p w14:paraId="07BD1EEA"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F51F68" w14:textId="77777777" w:rsidTr="00DF1F49">
        <w:tc>
          <w:tcPr>
            <w:tcW w:w="2835" w:type="dxa"/>
            <w:shd w:val="clear" w:color="auto" w:fill="D9E2F3"/>
            <w:vAlign w:val="center"/>
          </w:tcPr>
          <w:p w14:paraId="7D579C05" w14:textId="77777777" w:rsidR="00AC34B0" w:rsidRPr="00FD1EE4" w:rsidRDefault="00AC34B0" w:rsidP="004073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50961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3B910" w14:textId="77777777" w:rsidTr="00DF1F49">
        <w:tc>
          <w:tcPr>
            <w:tcW w:w="2835" w:type="dxa"/>
            <w:shd w:val="clear" w:color="auto" w:fill="D9E2F3"/>
            <w:vAlign w:val="center"/>
          </w:tcPr>
          <w:p w14:paraId="1DC2D8C3" w14:textId="77777777" w:rsidR="00AC34B0" w:rsidRPr="00FD1EE4" w:rsidRDefault="00AC34B0" w:rsidP="004073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026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D1D96" w14:textId="77777777" w:rsidTr="00DF1F49">
        <w:tc>
          <w:tcPr>
            <w:tcW w:w="2835" w:type="dxa"/>
            <w:shd w:val="clear" w:color="auto" w:fill="D9E2F3"/>
            <w:vAlign w:val="center"/>
          </w:tcPr>
          <w:p w14:paraId="424F67EA" w14:textId="77777777" w:rsidR="00AC34B0" w:rsidRPr="00FD1EE4" w:rsidRDefault="00AC34B0" w:rsidP="004073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25252" w14:textId="77777777" w:rsidR="00AC34B0" w:rsidRPr="00FD1EE4" w:rsidRDefault="00AC34B0" w:rsidP="00DF1F49">
            <w:pPr>
              <w:spacing w:before="240" w:after="240"/>
              <w:rPr>
                <w:rFonts w:ascii="GHEA Grapalat" w:eastAsia="GHEA Grapalat" w:hAnsi="GHEA Grapalat" w:cs="GHEA Grapalat"/>
              </w:rPr>
            </w:pPr>
          </w:p>
        </w:tc>
      </w:tr>
    </w:tbl>
    <w:p w14:paraId="7DD4B877" w14:textId="77777777" w:rsidR="00AC34B0" w:rsidRPr="00FD1EE4" w:rsidRDefault="00AC34B0" w:rsidP="00AC34B0">
      <w:pPr>
        <w:rPr>
          <w:rFonts w:ascii="GHEA Grapalat" w:eastAsia="GHEA Grapalat" w:hAnsi="GHEA Grapalat" w:cs="GHEA Grapalat"/>
        </w:rPr>
      </w:pPr>
    </w:p>
    <w:p w14:paraId="64B5972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575938F" w14:textId="77777777" w:rsidR="00AC34B0" w:rsidRPr="009A52BE" w:rsidRDefault="00AC34B0" w:rsidP="0040732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AAA923E" w14:textId="77777777" w:rsidR="00AC34B0" w:rsidRPr="004E2F96"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FB184B" w14:textId="77777777" w:rsidTr="00DF1F49">
        <w:tc>
          <w:tcPr>
            <w:tcW w:w="2835" w:type="dxa"/>
            <w:shd w:val="clear" w:color="auto" w:fill="D9E2F3"/>
            <w:vAlign w:val="center"/>
          </w:tcPr>
          <w:p w14:paraId="6CB91E53" w14:textId="77777777" w:rsidR="00AC34B0" w:rsidRPr="00FD1EE4" w:rsidRDefault="00AC34B0" w:rsidP="004073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4CD53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23F34" w14:textId="77777777" w:rsidTr="00DF1F49">
        <w:tc>
          <w:tcPr>
            <w:tcW w:w="2835" w:type="dxa"/>
            <w:shd w:val="clear" w:color="auto" w:fill="D9E2F3"/>
            <w:vAlign w:val="center"/>
          </w:tcPr>
          <w:p w14:paraId="72DFC00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D68AA9" w14:textId="77777777" w:rsidR="00AC34B0" w:rsidRPr="00FD1EE4" w:rsidRDefault="00AC34B0" w:rsidP="00DF1F49">
            <w:pPr>
              <w:spacing w:before="240" w:after="240"/>
              <w:rPr>
                <w:rFonts w:ascii="GHEA Grapalat" w:eastAsia="GHEA Grapalat" w:hAnsi="GHEA Grapalat" w:cs="GHEA Grapalat"/>
              </w:rPr>
            </w:pPr>
          </w:p>
        </w:tc>
      </w:tr>
    </w:tbl>
    <w:p w14:paraId="0E8F5E26"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B419B8" w14:textId="77777777" w:rsidTr="00DF1F49">
        <w:tc>
          <w:tcPr>
            <w:tcW w:w="2835" w:type="dxa"/>
            <w:shd w:val="clear" w:color="auto" w:fill="D9E2F3"/>
            <w:vAlign w:val="center"/>
          </w:tcPr>
          <w:p w14:paraId="2D1B8A6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989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9A3C8" w14:textId="77777777" w:rsidTr="00DF1F49">
        <w:tc>
          <w:tcPr>
            <w:tcW w:w="2835" w:type="dxa"/>
            <w:shd w:val="clear" w:color="auto" w:fill="D9E2F3"/>
            <w:vAlign w:val="center"/>
          </w:tcPr>
          <w:p w14:paraId="414B719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650E4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5723" w14:textId="77777777" w:rsidTr="00DF1F49">
        <w:tc>
          <w:tcPr>
            <w:tcW w:w="2835" w:type="dxa"/>
            <w:shd w:val="clear" w:color="auto" w:fill="D9E2F3"/>
            <w:vAlign w:val="center"/>
          </w:tcPr>
          <w:p w14:paraId="6C1D206C"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71B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C4FCF4" w14:textId="77777777" w:rsidTr="00DF1F49">
        <w:tc>
          <w:tcPr>
            <w:tcW w:w="2835" w:type="dxa"/>
            <w:shd w:val="clear" w:color="auto" w:fill="D9E2F3"/>
            <w:vAlign w:val="center"/>
          </w:tcPr>
          <w:p w14:paraId="5B0E8120"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7C97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82936F" w14:textId="77777777" w:rsidTr="00DF1F49">
        <w:tc>
          <w:tcPr>
            <w:tcW w:w="2835" w:type="dxa"/>
            <w:shd w:val="clear" w:color="auto" w:fill="D9E2F3"/>
            <w:vAlign w:val="center"/>
          </w:tcPr>
          <w:p w14:paraId="1428D4E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7CD8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5CCAF" w14:textId="77777777" w:rsidTr="00DF1F49">
        <w:trPr>
          <w:trHeight w:val="1361"/>
        </w:trPr>
        <w:tc>
          <w:tcPr>
            <w:tcW w:w="2835" w:type="dxa"/>
            <w:shd w:val="clear" w:color="auto" w:fill="D9E2F3"/>
            <w:vAlign w:val="center"/>
          </w:tcPr>
          <w:p w14:paraId="615EC93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C5B00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CAD42" w14:textId="77777777" w:rsidTr="00DF1F49">
        <w:tc>
          <w:tcPr>
            <w:tcW w:w="2835" w:type="dxa"/>
            <w:shd w:val="clear" w:color="auto" w:fill="D9E2F3"/>
            <w:vAlign w:val="center"/>
          </w:tcPr>
          <w:p w14:paraId="1CFA1544"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E9451" w14:textId="77777777" w:rsidR="00AC34B0" w:rsidRPr="00FD1EE4" w:rsidRDefault="00AC34B0" w:rsidP="00DF1F49">
            <w:pPr>
              <w:spacing w:before="240" w:after="240"/>
              <w:rPr>
                <w:rFonts w:ascii="GHEA Grapalat" w:eastAsia="GHEA Grapalat" w:hAnsi="GHEA Grapalat" w:cs="GHEA Grapalat"/>
              </w:rPr>
            </w:pPr>
          </w:p>
        </w:tc>
      </w:tr>
    </w:tbl>
    <w:p w14:paraId="696FA1E7" w14:textId="77777777" w:rsidR="00AC34B0" w:rsidRPr="00574FF7"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8FD3C5" w14:textId="77777777" w:rsidTr="00DF1F49">
        <w:tc>
          <w:tcPr>
            <w:tcW w:w="2836" w:type="dxa"/>
            <w:shd w:val="clear" w:color="auto" w:fill="D9E2F3"/>
            <w:vAlign w:val="center"/>
          </w:tcPr>
          <w:p w14:paraId="7AA30E74" w14:textId="77777777" w:rsidR="00AC34B0" w:rsidRPr="00FD1EE4" w:rsidRDefault="00AC34B0" w:rsidP="0040732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6E7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D2DB8A" w14:textId="77777777" w:rsidTr="00DF1F49">
        <w:tc>
          <w:tcPr>
            <w:tcW w:w="2836" w:type="dxa"/>
            <w:shd w:val="clear" w:color="auto" w:fill="D9E2F3"/>
            <w:vAlign w:val="center"/>
          </w:tcPr>
          <w:p w14:paraId="49BBE8CF" w14:textId="77777777" w:rsidR="00AC34B0" w:rsidRPr="00FD1EE4" w:rsidRDefault="00AC34B0" w:rsidP="0040732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DF2889"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22F9B8"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3D12D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209073E" w14:textId="77777777" w:rsidR="00AC34B0" w:rsidRPr="00CB7DFD" w:rsidRDefault="00AC34B0" w:rsidP="004073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67AB64"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FE1009F" w14:textId="77777777" w:rsidTr="00DF1F49">
        <w:tc>
          <w:tcPr>
            <w:tcW w:w="2837" w:type="dxa"/>
            <w:shd w:val="clear" w:color="auto" w:fill="D9E2F3"/>
            <w:vAlign w:val="center"/>
          </w:tcPr>
          <w:p w14:paraId="772709B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ABE0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345C0" w14:textId="77777777" w:rsidTr="00DF1F49">
        <w:tc>
          <w:tcPr>
            <w:tcW w:w="2837" w:type="dxa"/>
            <w:shd w:val="clear" w:color="auto" w:fill="D9E2F3"/>
            <w:vAlign w:val="center"/>
          </w:tcPr>
          <w:p w14:paraId="25E1BEC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001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C9E27" w14:textId="77777777" w:rsidTr="00DF1F49">
        <w:tc>
          <w:tcPr>
            <w:tcW w:w="2837" w:type="dxa"/>
            <w:shd w:val="clear" w:color="auto" w:fill="D9E2F3"/>
            <w:vAlign w:val="center"/>
          </w:tcPr>
          <w:p w14:paraId="2467AE0B"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8CA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F71BE" w14:textId="77777777" w:rsidTr="00DF1F49">
        <w:tc>
          <w:tcPr>
            <w:tcW w:w="2837" w:type="dxa"/>
            <w:shd w:val="clear" w:color="auto" w:fill="D9E2F3"/>
            <w:vAlign w:val="center"/>
          </w:tcPr>
          <w:p w14:paraId="3E7BFFA8"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0BA06E"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71671FA"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85B4B7B"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0EC8BC3" w14:textId="77777777" w:rsidTr="00DF1F49">
        <w:tc>
          <w:tcPr>
            <w:tcW w:w="2837" w:type="dxa"/>
            <w:shd w:val="clear" w:color="auto" w:fill="D9E2F3"/>
            <w:vAlign w:val="center"/>
          </w:tcPr>
          <w:p w14:paraId="416B9622" w14:textId="77777777" w:rsidR="00AC34B0" w:rsidRPr="00B047A2"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76B78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67CAD1" w14:textId="77777777" w:rsidTr="00DF1F49">
        <w:tc>
          <w:tcPr>
            <w:tcW w:w="2837" w:type="dxa"/>
            <w:shd w:val="clear" w:color="auto" w:fill="D9E2F3"/>
            <w:vAlign w:val="center"/>
          </w:tcPr>
          <w:p w14:paraId="1DBAA8C2"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CE8EA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5D1A47" w14:textId="77777777" w:rsidTr="00DF1F49">
        <w:tc>
          <w:tcPr>
            <w:tcW w:w="2837" w:type="dxa"/>
            <w:shd w:val="clear" w:color="auto" w:fill="D9E2F3"/>
            <w:vAlign w:val="center"/>
          </w:tcPr>
          <w:p w14:paraId="5EDC827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855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C910" w14:textId="77777777" w:rsidTr="00DF1F49">
        <w:tc>
          <w:tcPr>
            <w:tcW w:w="2837" w:type="dxa"/>
            <w:shd w:val="clear" w:color="auto" w:fill="D9E2F3"/>
            <w:vAlign w:val="center"/>
          </w:tcPr>
          <w:p w14:paraId="15C5D1D0"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10EDEFE"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28DAC97"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1884B1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4B5C138" w14:textId="77777777" w:rsidR="00AC34B0" w:rsidRPr="00FD1EE4" w:rsidRDefault="00AC34B0" w:rsidP="004073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BC25197"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CAA191" w14:textId="77777777" w:rsidTr="00DF1F49">
        <w:tc>
          <w:tcPr>
            <w:tcW w:w="2836" w:type="dxa"/>
            <w:shd w:val="clear" w:color="auto" w:fill="D9E2F3"/>
            <w:vAlign w:val="center"/>
          </w:tcPr>
          <w:p w14:paraId="48C0FC4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E9BE5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F0C10" w14:textId="77777777" w:rsidTr="00DF1F49">
        <w:tc>
          <w:tcPr>
            <w:tcW w:w="2836" w:type="dxa"/>
            <w:shd w:val="clear" w:color="auto" w:fill="D9E2F3"/>
            <w:vAlign w:val="center"/>
          </w:tcPr>
          <w:p w14:paraId="51A4F9D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116F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8785D9" w14:textId="77777777" w:rsidTr="00DF1F49">
        <w:tc>
          <w:tcPr>
            <w:tcW w:w="2836" w:type="dxa"/>
            <w:shd w:val="clear" w:color="auto" w:fill="D9E2F3"/>
            <w:vAlign w:val="center"/>
          </w:tcPr>
          <w:p w14:paraId="71AEB31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619DE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6D088" w14:textId="77777777" w:rsidTr="00DF1F49">
        <w:tc>
          <w:tcPr>
            <w:tcW w:w="2836" w:type="dxa"/>
            <w:shd w:val="clear" w:color="auto" w:fill="D9E2F3"/>
            <w:vAlign w:val="center"/>
          </w:tcPr>
          <w:p w14:paraId="1F26AD3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CF4F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84753" w14:textId="77777777" w:rsidTr="00DF1F49">
        <w:tc>
          <w:tcPr>
            <w:tcW w:w="2836" w:type="dxa"/>
            <w:shd w:val="clear" w:color="auto" w:fill="D9E2F3"/>
            <w:vAlign w:val="center"/>
          </w:tcPr>
          <w:p w14:paraId="191AB345"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5C2A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AC044" w14:textId="77777777" w:rsidTr="00DF1F49">
        <w:tc>
          <w:tcPr>
            <w:tcW w:w="2836" w:type="dxa"/>
            <w:shd w:val="clear" w:color="auto" w:fill="D9E2F3"/>
            <w:vAlign w:val="center"/>
          </w:tcPr>
          <w:p w14:paraId="1C052AF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D4D600E" w14:textId="77777777" w:rsidR="00AC34B0" w:rsidRPr="00FD1EE4" w:rsidRDefault="00AC34B0" w:rsidP="00DF1F49">
            <w:pPr>
              <w:spacing w:before="240" w:after="240"/>
              <w:rPr>
                <w:rFonts w:ascii="GHEA Grapalat" w:eastAsia="GHEA Grapalat" w:hAnsi="GHEA Grapalat" w:cs="GHEA Grapalat"/>
              </w:rPr>
            </w:pPr>
          </w:p>
        </w:tc>
      </w:tr>
    </w:tbl>
    <w:p w14:paraId="565EDFF8"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65CCC33" w14:textId="77777777" w:rsidTr="00DF1F49">
        <w:tc>
          <w:tcPr>
            <w:tcW w:w="2977" w:type="dxa"/>
            <w:shd w:val="clear" w:color="auto" w:fill="D9E2F3"/>
            <w:vAlign w:val="center"/>
          </w:tcPr>
          <w:p w14:paraId="10C3234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92C5F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1AEE6" w14:textId="77777777" w:rsidTr="00DF1F49">
        <w:tc>
          <w:tcPr>
            <w:tcW w:w="2977" w:type="dxa"/>
            <w:shd w:val="clear" w:color="auto" w:fill="D9E2F3"/>
            <w:vAlign w:val="center"/>
          </w:tcPr>
          <w:p w14:paraId="511282E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E3522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CE1850" w14:textId="77777777" w:rsidTr="00DF1F49">
        <w:tc>
          <w:tcPr>
            <w:tcW w:w="2977" w:type="dxa"/>
            <w:shd w:val="clear" w:color="auto" w:fill="D9E2F3"/>
            <w:vAlign w:val="center"/>
          </w:tcPr>
          <w:p w14:paraId="0F4F9FF9" w14:textId="77777777" w:rsidR="00AC34B0" w:rsidRPr="00FD1EE4" w:rsidRDefault="00AC34B0" w:rsidP="0040732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B8D4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5C9CB6" w14:textId="77777777" w:rsidTr="00DF1F49">
        <w:tc>
          <w:tcPr>
            <w:tcW w:w="2977" w:type="dxa"/>
            <w:shd w:val="clear" w:color="auto" w:fill="D9E2F3"/>
            <w:vAlign w:val="center"/>
          </w:tcPr>
          <w:p w14:paraId="52878B28" w14:textId="77777777" w:rsidR="00AC34B0" w:rsidRPr="00FD1EE4" w:rsidRDefault="00AC34B0" w:rsidP="0040732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F24C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5D389" w14:textId="77777777" w:rsidTr="00DF1F49">
        <w:tc>
          <w:tcPr>
            <w:tcW w:w="2977" w:type="dxa"/>
            <w:shd w:val="clear" w:color="auto" w:fill="D9E2F3"/>
            <w:vAlign w:val="center"/>
          </w:tcPr>
          <w:p w14:paraId="51F4D3F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874D9D7" w14:textId="77777777" w:rsidR="00AC34B0" w:rsidRPr="00FD1EE4" w:rsidRDefault="00AC34B0" w:rsidP="00DF1F49">
            <w:pPr>
              <w:spacing w:before="240" w:after="240"/>
              <w:rPr>
                <w:rFonts w:ascii="GHEA Grapalat" w:eastAsia="GHEA Grapalat" w:hAnsi="GHEA Grapalat" w:cs="GHEA Grapalat"/>
              </w:rPr>
            </w:pPr>
          </w:p>
        </w:tc>
      </w:tr>
    </w:tbl>
    <w:p w14:paraId="27212515"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DBD97" w14:textId="77777777" w:rsidTr="00DF1F49">
        <w:tc>
          <w:tcPr>
            <w:tcW w:w="2943" w:type="dxa"/>
            <w:shd w:val="clear" w:color="auto" w:fill="D9E2F3"/>
            <w:vAlign w:val="center"/>
          </w:tcPr>
          <w:p w14:paraId="3D98694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0B89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4B1D15" w14:textId="77777777" w:rsidTr="00DF1F49">
        <w:tc>
          <w:tcPr>
            <w:tcW w:w="2943" w:type="dxa"/>
            <w:shd w:val="clear" w:color="auto" w:fill="D9E2F3"/>
            <w:vAlign w:val="center"/>
          </w:tcPr>
          <w:p w14:paraId="384F1A7B"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B7A5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B0934D" w14:textId="77777777" w:rsidTr="00DF1F49">
        <w:tc>
          <w:tcPr>
            <w:tcW w:w="2943" w:type="dxa"/>
            <w:shd w:val="clear" w:color="auto" w:fill="D9E2F3"/>
            <w:vAlign w:val="center"/>
          </w:tcPr>
          <w:p w14:paraId="71A77522" w14:textId="77777777" w:rsidR="00AC34B0" w:rsidRPr="00FD1EE4" w:rsidRDefault="00AC34B0" w:rsidP="004073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4596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DFE3C" w14:textId="77777777" w:rsidTr="00DF1F49">
        <w:tc>
          <w:tcPr>
            <w:tcW w:w="2943" w:type="dxa"/>
            <w:shd w:val="clear" w:color="auto" w:fill="D9E2F3"/>
            <w:vAlign w:val="center"/>
          </w:tcPr>
          <w:p w14:paraId="390FD1A2" w14:textId="77777777" w:rsidR="00AC34B0" w:rsidRPr="00FD1EE4" w:rsidRDefault="00AC34B0" w:rsidP="0040732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E9F378" w14:textId="77777777" w:rsidR="00AC34B0" w:rsidRPr="00FD1EE4" w:rsidRDefault="00AC34B0" w:rsidP="00DF1F49">
            <w:pPr>
              <w:spacing w:before="240" w:after="240"/>
              <w:rPr>
                <w:rFonts w:ascii="GHEA Grapalat" w:eastAsia="GHEA Grapalat" w:hAnsi="GHEA Grapalat" w:cs="GHEA Grapalat"/>
              </w:rPr>
            </w:pPr>
          </w:p>
        </w:tc>
      </w:tr>
    </w:tbl>
    <w:p w14:paraId="5F7F341D"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97249C" w14:textId="77777777" w:rsidTr="00DF1F49">
        <w:tc>
          <w:tcPr>
            <w:tcW w:w="2837" w:type="dxa"/>
            <w:shd w:val="clear" w:color="auto" w:fill="D9E2F3"/>
            <w:vAlign w:val="center"/>
          </w:tcPr>
          <w:p w14:paraId="2DFF2117"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FA540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546B5F" w14:textId="77777777" w:rsidTr="00DF1F49">
        <w:tc>
          <w:tcPr>
            <w:tcW w:w="2837" w:type="dxa"/>
            <w:shd w:val="clear" w:color="auto" w:fill="D9E2F3"/>
            <w:vAlign w:val="center"/>
          </w:tcPr>
          <w:p w14:paraId="4E647878"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6E80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ADF09" w14:textId="77777777" w:rsidTr="00DF1F49">
        <w:tc>
          <w:tcPr>
            <w:tcW w:w="2837" w:type="dxa"/>
            <w:shd w:val="clear" w:color="auto" w:fill="D9E2F3"/>
            <w:vAlign w:val="center"/>
          </w:tcPr>
          <w:p w14:paraId="3AA7F7C0"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84B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C8E55" w14:textId="77777777" w:rsidTr="00DF1F49">
        <w:tc>
          <w:tcPr>
            <w:tcW w:w="2837" w:type="dxa"/>
            <w:shd w:val="clear" w:color="auto" w:fill="D9E2F3"/>
            <w:vAlign w:val="center"/>
          </w:tcPr>
          <w:p w14:paraId="0DDB5CDA"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385BEFC" w14:textId="77777777" w:rsidR="00AC34B0" w:rsidRPr="00FD1EE4" w:rsidRDefault="00AC34B0" w:rsidP="00DF1F49">
            <w:pPr>
              <w:spacing w:before="240" w:after="240"/>
              <w:rPr>
                <w:rFonts w:ascii="GHEA Grapalat" w:eastAsia="GHEA Grapalat" w:hAnsi="GHEA Grapalat" w:cs="GHEA Grapalat"/>
              </w:rPr>
            </w:pPr>
          </w:p>
        </w:tc>
      </w:tr>
    </w:tbl>
    <w:p w14:paraId="6FED22FA" w14:textId="77777777" w:rsidR="00AC34B0" w:rsidRPr="008C665F"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696BB8E" w14:textId="77777777" w:rsidTr="00DF1F49">
        <w:trPr>
          <w:trHeight w:val="924"/>
        </w:trPr>
        <w:tc>
          <w:tcPr>
            <w:tcW w:w="9016" w:type="dxa"/>
            <w:gridSpan w:val="2"/>
            <w:vAlign w:val="center"/>
          </w:tcPr>
          <w:p w14:paraId="7763B153" w14:textId="77777777" w:rsidR="00AC34B0" w:rsidRPr="00FD1EE4" w:rsidRDefault="00D00A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02DEB66" w14:textId="77777777" w:rsidTr="00DF1F49">
        <w:trPr>
          <w:trHeight w:val="684"/>
        </w:trPr>
        <w:tc>
          <w:tcPr>
            <w:tcW w:w="4508" w:type="dxa"/>
            <w:shd w:val="clear" w:color="auto" w:fill="D9E2F3"/>
            <w:vAlign w:val="center"/>
          </w:tcPr>
          <w:p w14:paraId="1FA620E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3495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D95505" w14:textId="77777777" w:rsidTr="00DF1F49">
        <w:trPr>
          <w:trHeight w:val="1282"/>
        </w:trPr>
        <w:tc>
          <w:tcPr>
            <w:tcW w:w="4508" w:type="dxa"/>
            <w:shd w:val="clear" w:color="auto" w:fill="D9E2F3"/>
            <w:vAlign w:val="center"/>
          </w:tcPr>
          <w:p w14:paraId="2CACA257"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5DCA7DD" w14:textId="77777777" w:rsidR="00AC34B0" w:rsidRPr="006B364D" w:rsidRDefault="00D00A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D20B555" w14:textId="77777777" w:rsidR="00AC34B0" w:rsidRPr="00F10CBA" w:rsidRDefault="00D00A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89E6048" w14:textId="77777777" w:rsidTr="00DF1F49">
        <w:tc>
          <w:tcPr>
            <w:tcW w:w="9016" w:type="dxa"/>
            <w:gridSpan w:val="2"/>
            <w:vAlign w:val="center"/>
          </w:tcPr>
          <w:p w14:paraId="5E9F842B"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271AAA2" w14:textId="77777777" w:rsidTr="00DF1F49">
        <w:tc>
          <w:tcPr>
            <w:tcW w:w="9016" w:type="dxa"/>
            <w:gridSpan w:val="2"/>
            <w:vAlign w:val="center"/>
          </w:tcPr>
          <w:p w14:paraId="5EE06AE5" w14:textId="77777777" w:rsidR="00AC34B0" w:rsidRPr="00FD1EE4" w:rsidRDefault="00D00A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DABE1B8" w14:textId="77777777" w:rsidR="00AC34B0" w:rsidRPr="00A5193B"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5A1D645" w14:textId="77777777" w:rsidTr="00DF1F49">
        <w:trPr>
          <w:trHeight w:val="924"/>
        </w:trPr>
        <w:tc>
          <w:tcPr>
            <w:tcW w:w="9016" w:type="dxa"/>
            <w:gridSpan w:val="2"/>
            <w:vAlign w:val="center"/>
          </w:tcPr>
          <w:p w14:paraId="05FF13A8" w14:textId="77777777" w:rsidR="00AC34B0" w:rsidRPr="00FD1EE4" w:rsidRDefault="00D00AD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8136917" w14:textId="77777777" w:rsidTr="00DF1F49">
        <w:trPr>
          <w:trHeight w:val="684"/>
        </w:trPr>
        <w:tc>
          <w:tcPr>
            <w:tcW w:w="4508" w:type="dxa"/>
            <w:shd w:val="clear" w:color="auto" w:fill="D9E2F3"/>
            <w:vAlign w:val="center"/>
          </w:tcPr>
          <w:p w14:paraId="4CA5DE6C"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52A8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99ACB" w14:textId="77777777" w:rsidTr="00DF1F49">
        <w:trPr>
          <w:trHeight w:val="1282"/>
        </w:trPr>
        <w:tc>
          <w:tcPr>
            <w:tcW w:w="4508" w:type="dxa"/>
            <w:shd w:val="clear" w:color="auto" w:fill="D9E2F3"/>
            <w:vAlign w:val="center"/>
          </w:tcPr>
          <w:p w14:paraId="6BB33985"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B29CED" w14:textId="77777777" w:rsidR="00AC34B0" w:rsidRPr="00C843BA" w:rsidRDefault="00D00A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3B0272" w14:textId="77777777" w:rsidR="00AC34B0" w:rsidRPr="00C843BA" w:rsidRDefault="00D00A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E189902" w14:textId="77777777" w:rsidTr="00DF1F49">
        <w:tc>
          <w:tcPr>
            <w:tcW w:w="9016" w:type="dxa"/>
            <w:gridSpan w:val="2"/>
            <w:vAlign w:val="center"/>
          </w:tcPr>
          <w:p w14:paraId="61142D3E"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7E458D" w14:textId="77777777" w:rsidTr="00DF1F49">
        <w:tc>
          <w:tcPr>
            <w:tcW w:w="9016" w:type="dxa"/>
            <w:gridSpan w:val="2"/>
            <w:vAlign w:val="center"/>
          </w:tcPr>
          <w:p w14:paraId="70B2DABC"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CBF4186" w14:textId="77777777" w:rsidTr="00DF1F49">
        <w:tc>
          <w:tcPr>
            <w:tcW w:w="9016" w:type="dxa"/>
            <w:gridSpan w:val="2"/>
            <w:vAlign w:val="center"/>
          </w:tcPr>
          <w:p w14:paraId="3F3EF163"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E56FCD" w14:textId="77777777" w:rsidTr="00DF1F49">
        <w:tc>
          <w:tcPr>
            <w:tcW w:w="9016" w:type="dxa"/>
            <w:gridSpan w:val="2"/>
            <w:vAlign w:val="center"/>
          </w:tcPr>
          <w:p w14:paraId="0041945D" w14:textId="77777777" w:rsidR="00AC34B0" w:rsidRPr="00FD1EE4" w:rsidRDefault="00D00AD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2FEF844" w14:textId="77777777" w:rsidR="00AC34B0" w:rsidRPr="00FD1EE4"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7BC457" w14:textId="77777777" w:rsidTr="00DF1F49">
        <w:tc>
          <w:tcPr>
            <w:tcW w:w="2837" w:type="dxa"/>
            <w:shd w:val="clear" w:color="auto" w:fill="D9E2F3"/>
            <w:vAlign w:val="center"/>
          </w:tcPr>
          <w:p w14:paraId="3A874D67" w14:textId="77777777" w:rsidR="00AC34B0" w:rsidRPr="00FD1EE4" w:rsidRDefault="00AC34B0" w:rsidP="004073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3B136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FFD60" w14:textId="77777777" w:rsidTr="00DF1F49">
        <w:tc>
          <w:tcPr>
            <w:tcW w:w="2837" w:type="dxa"/>
            <w:shd w:val="clear" w:color="auto" w:fill="D9E2F3"/>
            <w:vAlign w:val="center"/>
          </w:tcPr>
          <w:p w14:paraId="57281E56" w14:textId="77777777" w:rsidR="00AC34B0" w:rsidRPr="00FD1EE4" w:rsidRDefault="00AC34B0" w:rsidP="004073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20B643" w14:textId="77777777" w:rsidR="00AC34B0" w:rsidRPr="00B23852" w:rsidRDefault="00D00A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FD0D32" w14:textId="77777777" w:rsidR="00AC34B0" w:rsidRPr="00FD1EE4" w:rsidRDefault="00D00AD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F2D2CFD" w14:textId="77777777" w:rsidTr="00DF1F49">
        <w:tc>
          <w:tcPr>
            <w:tcW w:w="2837" w:type="dxa"/>
            <w:shd w:val="clear" w:color="auto" w:fill="D9E2F3"/>
            <w:vAlign w:val="center"/>
          </w:tcPr>
          <w:p w14:paraId="25D806EC" w14:textId="77777777" w:rsidR="00AC34B0" w:rsidRPr="00FD1EE4" w:rsidRDefault="00AC34B0" w:rsidP="004073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B8E444E" w14:textId="77777777" w:rsidR="00AC34B0" w:rsidRPr="005600B4" w:rsidRDefault="00D00A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BDF437F" w14:textId="77777777" w:rsidR="00AC34B0" w:rsidRPr="005600B4" w:rsidRDefault="00D00AD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323B530"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E5CDC2" w14:textId="77777777" w:rsidTr="00DF1F49">
        <w:tc>
          <w:tcPr>
            <w:tcW w:w="2837" w:type="dxa"/>
            <w:shd w:val="clear" w:color="auto" w:fill="D9E2F3"/>
            <w:vAlign w:val="center"/>
          </w:tcPr>
          <w:p w14:paraId="5BEAACA8"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4EE88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EEC37" w14:textId="77777777" w:rsidTr="00DF1F49">
        <w:tc>
          <w:tcPr>
            <w:tcW w:w="2837" w:type="dxa"/>
            <w:shd w:val="clear" w:color="auto" w:fill="D9E2F3"/>
            <w:vAlign w:val="center"/>
          </w:tcPr>
          <w:p w14:paraId="54137B6B"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A729FF3" w14:textId="77777777" w:rsidR="00AC34B0" w:rsidRPr="00FD1EE4" w:rsidRDefault="00AC34B0" w:rsidP="00DF1F49">
            <w:pPr>
              <w:spacing w:before="240" w:after="240"/>
              <w:rPr>
                <w:rFonts w:ascii="GHEA Grapalat" w:eastAsia="GHEA Grapalat" w:hAnsi="GHEA Grapalat" w:cs="GHEA Grapalat"/>
              </w:rPr>
            </w:pPr>
          </w:p>
        </w:tc>
      </w:tr>
    </w:tbl>
    <w:p w14:paraId="3C68EA0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FE5CAAF" w14:textId="77777777" w:rsidR="00AC34B0" w:rsidRPr="00FD1EE4" w:rsidRDefault="00AC34B0" w:rsidP="004073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9D5664"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EFA2BA" w14:textId="77777777" w:rsidTr="00DF1F49">
        <w:tc>
          <w:tcPr>
            <w:tcW w:w="2835" w:type="dxa"/>
            <w:shd w:val="clear" w:color="auto" w:fill="D9E2F3"/>
            <w:vAlign w:val="center"/>
          </w:tcPr>
          <w:p w14:paraId="28082AB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0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1CDFA8" w14:textId="77777777" w:rsidTr="00DF1F49">
        <w:tc>
          <w:tcPr>
            <w:tcW w:w="2835" w:type="dxa"/>
            <w:shd w:val="clear" w:color="auto" w:fill="D9E2F3"/>
            <w:vAlign w:val="center"/>
          </w:tcPr>
          <w:p w14:paraId="72428578"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074C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75681" w14:textId="77777777" w:rsidTr="00DF1F49">
        <w:tc>
          <w:tcPr>
            <w:tcW w:w="2835" w:type="dxa"/>
            <w:shd w:val="clear" w:color="auto" w:fill="D9E2F3"/>
            <w:vAlign w:val="center"/>
          </w:tcPr>
          <w:p w14:paraId="1ABCDF04"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AC44B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B25DF9" w14:textId="77777777" w:rsidTr="00DF1F49">
        <w:tc>
          <w:tcPr>
            <w:tcW w:w="2835" w:type="dxa"/>
            <w:shd w:val="clear" w:color="auto" w:fill="D9E2F3"/>
            <w:vAlign w:val="center"/>
          </w:tcPr>
          <w:p w14:paraId="43DE70F9"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7A0DF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37C451" w14:textId="77777777" w:rsidTr="00DF1F49">
        <w:tc>
          <w:tcPr>
            <w:tcW w:w="2835" w:type="dxa"/>
            <w:shd w:val="clear" w:color="auto" w:fill="D9E2F3"/>
            <w:vAlign w:val="center"/>
          </w:tcPr>
          <w:p w14:paraId="32CBD6AD"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F76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C5A5A" w14:textId="77777777" w:rsidTr="00DF1F49">
        <w:tc>
          <w:tcPr>
            <w:tcW w:w="2835" w:type="dxa"/>
            <w:shd w:val="clear" w:color="auto" w:fill="D9E2F3"/>
            <w:vAlign w:val="center"/>
          </w:tcPr>
          <w:p w14:paraId="597326EC"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A921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466FDE" w14:textId="77777777" w:rsidTr="00DF1F49">
        <w:tc>
          <w:tcPr>
            <w:tcW w:w="2835" w:type="dxa"/>
            <w:shd w:val="clear" w:color="auto" w:fill="D9E2F3"/>
            <w:vAlign w:val="center"/>
          </w:tcPr>
          <w:p w14:paraId="17D315F3"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FDCA4B" w14:textId="77777777" w:rsidR="00AC34B0" w:rsidRPr="00FD1EE4" w:rsidRDefault="00AC34B0" w:rsidP="00DF1F49">
            <w:pPr>
              <w:spacing w:before="240" w:after="240"/>
              <w:rPr>
                <w:rFonts w:ascii="GHEA Grapalat" w:eastAsia="GHEA Grapalat" w:hAnsi="GHEA Grapalat" w:cs="GHEA Grapalat"/>
              </w:rPr>
            </w:pPr>
          </w:p>
        </w:tc>
      </w:tr>
    </w:tbl>
    <w:p w14:paraId="6F3E8292" w14:textId="77777777" w:rsidR="00AC34B0" w:rsidRPr="00FD1EE4" w:rsidRDefault="00AC34B0" w:rsidP="004073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56D309" w14:textId="77777777" w:rsidTr="00DF1F49">
        <w:trPr>
          <w:trHeight w:val="853"/>
        </w:trPr>
        <w:tc>
          <w:tcPr>
            <w:tcW w:w="2835" w:type="dxa"/>
            <w:vMerge w:val="restart"/>
            <w:shd w:val="clear" w:color="auto" w:fill="D9E2F3"/>
            <w:vAlign w:val="center"/>
          </w:tcPr>
          <w:p w14:paraId="4C23FCAC" w14:textId="77777777" w:rsidR="00AC34B0" w:rsidRPr="00FD1EE4" w:rsidRDefault="00AC34B0" w:rsidP="004073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A120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4EAF2" w14:textId="77777777" w:rsidTr="00DF1F49">
        <w:trPr>
          <w:trHeight w:val="850"/>
        </w:trPr>
        <w:tc>
          <w:tcPr>
            <w:tcW w:w="2835" w:type="dxa"/>
            <w:vMerge/>
            <w:shd w:val="clear" w:color="auto" w:fill="D9E2F3"/>
            <w:vAlign w:val="center"/>
          </w:tcPr>
          <w:p w14:paraId="10EACAFA"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798F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BA5D4" w14:textId="77777777" w:rsidTr="00DF1F49">
        <w:trPr>
          <w:trHeight w:val="850"/>
        </w:trPr>
        <w:tc>
          <w:tcPr>
            <w:tcW w:w="2835" w:type="dxa"/>
            <w:vMerge/>
            <w:shd w:val="clear" w:color="auto" w:fill="D9E2F3"/>
            <w:vAlign w:val="center"/>
          </w:tcPr>
          <w:p w14:paraId="20061531"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67B3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43CE0" w14:textId="77777777" w:rsidTr="00DF1F49">
        <w:trPr>
          <w:trHeight w:val="850"/>
        </w:trPr>
        <w:tc>
          <w:tcPr>
            <w:tcW w:w="2835" w:type="dxa"/>
            <w:vMerge/>
            <w:shd w:val="clear" w:color="auto" w:fill="D9E2F3"/>
            <w:vAlign w:val="center"/>
          </w:tcPr>
          <w:p w14:paraId="262575C8"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2443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E034F" w14:textId="77777777" w:rsidTr="00DF1F49">
        <w:trPr>
          <w:trHeight w:val="850"/>
        </w:trPr>
        <w:tc>
          <w:tcPr>
            <w:tcW w:w="2835" w:type="dxa"/>
            <w:vMerge/>
            <w:shd w:val="clear" w:color="auto" w:fill="D9E2F3"/>
            <w:vAlign w:val="center"/>
          </w:tcPr>
          <w:p w14:paraId="47101C51" w14:textId="77777777" w:rsidR="00AC34B0" w:rsidRPr="00FD1EE4" w:rsidRDefault="00AC34B0" w:rsidP="0040732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1B1914" w14:textId="77777777" w:rsidR="00AC34B0" w:rsidRPr="00FD1EE4" w:rsidRDefault="00AC34B0" w:rsidP="00DF1F49">
            <w:pPr>
              <w:spacing w:before="240" w:after="240"/>
              <w:rPr>
                <w:rFonts w:ascii="GHEA Grapalat" w:eastAsia="GHEA Grapalat" w:hAnsi="GHEA Grapalat" w:cs="GHEA Grapalat"/>
              </w:rPr>
            </w:pPr>
          </w:p>
        </w:tc>
      </w:tr>
    </w:tbl>
    <w:p w14:paraId="5AF1CEE1" w14:textId="77777777" w:rsidR="00AC34B0" w:rsidRDefault="00AC34B0" w:rsidP="004073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BEA52B" w14:textId="77777777" w:rsidTr="00DF1F49">
        <w:tc>
          <w:tcPr>
            <w:tcW w:w="2835" w:type="dxa"/>
            <w:shd w:val="clear" w:color="auto" w:fill="D9E2F3"/>
            <w:vAlign w:val="center"/>
          </w:tcPr>
          <w:p w14:paraId="099A7E22"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6E5A3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333DC" w14:textId="77777777" w:rsidTr="00DF1F49">
        <w:tc>
          <w:tcPr>
            <w:tcW w:w="2835" w:type="dxa"/>
            <w:shd w:val="clear" w:color="auto" w:fill="D9E2F3"/>
            <w:vAlign w:val="center"/>
          </w:tcPr>
          <w:p w14:paraId="56D32E86" w14:textId="77777777" w:rsidR="00AC34B0" w:rsidRPr="00FD1EE4" w:rsidRDefault="00AC34B0" w:rsidP="004073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ACA497" w14:textId="77777777" w:rsidR="00AC34B0" w:rsidRPr="00FD1EE4" w:rsidRDefault="00AC34B0" w:rsidP="00DF1F49">
            <w:pPr>
              <w:spacing w:before="240" w:after="240"/>
              <w:rPr>
                <w:rFonts w:ascii="GHEA Grapalat" w:eastAsia="GHEA Grapalat" w:hAnsi="GHEA Grapalat" w:cs="GHEA Grapalat"/>
              </w:rPr>
            </w:pPr>
          </w:p>
        </w:tc>
      </w:tr>
    </w:tbl>
    <w:p w14:paraId="0759544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9028A46" w14:textId="77777777" w:rsidR="00AC34B0" w:rsidRPr="00E86814" w:rsidRDefault="00AC34B0" w:rsidP="00407328">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F1A833E" w14:textId="77777777" w:rsidTr="00DF1F49">
        <w:tc>
          <w:tcPr>
            <w:tcW w:w="9016" w:type="dxa"/>
            <w:shd w:val="clear" w:color="auto" w:fill="DBE5F1" w:themeFill="accent1" w:themeFillTint="33"/>
          </w:tcPr>
          <w:p w14:paraId="417F638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7D4A726" w14:textId="77777777" w:rsidTr="00DF1F49">
        <w:trPr>
          <w:trHeight w:val="10187"/>
        </w:trPr>
        <w:tc>
          <w:tcPr>
            <w:tcW w:w="9016" w:type="dxa"/>
          </w:tcPr>
          <w:p w14:paraId="4729C0C2" w14:textId="77777777" w:rsidR="00AC34B0" w:rsidRPr="00FD1EE4" w:rsidRDefault="00AC34B0" w:rsidP="00DF1F49">
            <w:pPr>
              <w:rPr>
                <w:rFonts w:ascii="GHEA Grapalat" w:eastAsia="GHEA Grapalat" w:hAnsi="GHEA Grapalat" w:cs="GHEA Grapalat"/>
                <w:b/>
                <w:color w:val="000000"/>
              </w:rPr>
            </w:pPr>
          </w:p>
        </w:tc>
      </w:tr>
    </w:tbl>
    <w:p w14:paraId="241D1A0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7C1B05" w14:textId="77777777" w:rsidR="00AC34B0" w:rsidRDefault="00AC34B0" w:rsidP="00AC34B0">
      <w:pPr>
        <w:rPr>
          <w:rFonts w:ascii="GHEA Grapalat" w:hAnsi="GHEA Grapalat"/>
          <w:b/>
        </w:rPr>
      </w:pPr>
    </w:p>
    <w:p w14:paraId="33254331" w14:textId="77777777" w:rsidR="00AC34B0" w:rsidRDefault="00AC34B0" w:rsidP="00AC34B0">
      <w:pPr>
        <w:rPr>
          <w:ins w:id="13" w:author="Inesa Kocharyan" w:date="2021-09-01T11:45:00Z"/>
          <w:rFonts w:ascii="GHEA Grapalat" w:hAnsi="GHEA Grapalat"/>
          <w:b/>
        </w:rPr>
      </w:pPr>
    </w:p>
    <w:p w14:paraId="378F875E" w14:textId="77777777" w:rsidR="00AC34B0" w:rsidRDefault="00AC34B0" w:rsidP="00AC34B0">
      <w:pPr>
        <w:rPr>
          <w:rFonts w:ascii="GHEA Grapalat" w:hAnsi="GHEA Grapalat"/>
          <w:b/>
        </w:rPr>
      </w:pPr>
      <w:r>
        <w:rPr>
          <w:rFonts w:ascii="GHEA Grapalat" w:hAnsi="GHEA Grapalat"/>
          <w:b/>
        </w:rPr>
        <w:br w:type="page"/>
      </w:r>
    </w:p>
    <w:p w14:paraId="1848EF74" w14:textId="77777777" w:rsidR="00AC34B0" w:rsidRDefault="00AC34B0" w:rsidP="00AC34B0">
      <w:pPr>
        <w:spacing w:line="360" w:lineRule="auto"/>
        <w:contextualSpacing/>
        <w:jc w:val="center"/>
        <w:rPr>
          <w:rFonts w:ascii="GHEA Grapalat" w:hAnsi="GHEA Grapalat"/>
          <w:b/>
        </w:rPr>
      </w:pPr>
    </w:p>
    <w:p w14:paraId="4116E18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5D5B35C" w14:textId="77777777" w:rsidR="00AC34B0" w:rsidRPr="000306ED" w:rsidRDefault="00AC34B0" w:rsidP="004073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4E8B52" w14:textId="77777777" w:rsidR="00AC34B0" w:rsidRPr="000306ED" w:rsidRDefault="00AC34B0" w:rsidP="00407328">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A43736C" w14:textId="77777777" w:rsidR="00AC34B0" w:rsidRPr="000306ED" w:rsidRDefault="00AC34B0" w:rsidP="00407328">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8AFDDA3" w14:textId="77777777" w:rsidR="00AC34B0" w:rsidRPr="000306ED" w:rsidRDefault="00AC34B0" w:rsidP="00407328">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D6832A" w14:textId="77777777" w:rsidR="00AC34B0" w:rsidRPr="000306ED" w:rsidRDefault="00AC34B0" w:rsidP="00407328">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72D101" w14:textId="77777777" w:rsidR="00AC34B0" w:rsidRPr="000306ED" w:rsidRDefault="00AC34B0" w:rsidP="00407328">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4C8D8AD" w14:textId="77777777" w:rsidR="00AC34B0" w:rsidRPr="000306ED" w:rsidRDefault="00AC34B0" w:rsidP="00407328">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2D1900" w14:textId="77777777" w:rsidR="00AC34B0" w:rsidRPr="000306ED" w:rsidRDefault="00AC34B0" w:rsidP="00407328">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24D8A9" w14:textId="77777777" w:rsidR="00AC34B0" w:rsidRPr="000306ED" w:rsidRDefault="00AC34B0" w:rsidP="004073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198A60F" w14:textId="77777777" w:rsidR="00AC34B0" w:rsidRPr="000306ED" w:rsidRDefault="00AC34B0" w:rsidP="00407328">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275F0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7621C8" w14:textId="77777777" w:rsidR="00AC34B0" w:rsidRPr="000306ED" w:rsidRDefault="00AC34B0" w:rsidP="00407328">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FAC800" w14:textId="77777777" w:rsidR="00AC34B0" w:rsidRPr="000306ED" w:rsidRDefault="00AC34B0" w:rsidP="00407328">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D799B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31DD8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C0C2CC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1FAD7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4C4F2EE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C86C3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7EBD7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DB7A78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A22E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DD12E5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CEA89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BC30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AA297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A9B3C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06178E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667D9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1034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C5AD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9847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FF22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3DEBCB5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9E4C25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0149F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8077C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F80EE48" w14:textId="77777777" w:rsidR="00DB6B33" w:rsidRDefault="00DB6B33" w:rsidP="00AC34B0">
      <w:pPr>
        <w:pStyle w:val="31"/>
        <w:widowControl w:val="0"/>
        <w:spacing w:after="160" w:line="240" w:lineRule="auto"/>
        <w:ind w:firstLine="0"/>
        <w:rPr>
          <w:rFonts w:ascii="GHEA Grapalat" w:hAnsi="GHEA Grapalat"/>
          <w:b/>
          <w:sz w:val="24"/>
          <w:szCs w:val="24"/>
        </w:rPr>
      </w:pPr>
    </w:p>
    <w:p w14:paraId="00420ED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3FD09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8319763" w14:textId="77777777" w:rsidR="00DB6B33" w:rsidRDefault="00DB6B33">
      <w:pPr>
        <w:rPr>
          <w:rFonts w:ascii="GHEA Grapalat" w:hAnsi="GHEA Grapalat"/>
          <w:b/>
        </w:rPr>
      </w:pPr>
      <w:r>
        <w:rPr>
          <w:rFonts w:ascii="GHEA Grapalat" w:hAnsi="GHEA Grapalat"/>
          <w:b/>
        </w:rPr>
        <w:br w:type="page"/>
      </w:r>
    </w:p>
    <w:p w14:paraId="718955B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253B84" w14:textId="6026CB92" w:rsidR="00593EB3" w:rsidRPr="00374F4A" w:rsidRDefault="00593EB3" w:rsidP="00593EB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proofErr w:type="gramStart"/>
      <w:r>
        <w:rPr>
          <w:rFonts w:ascii="Calibri" w:hAnsi="Calibri" w:cs="Calibri"/>
        </w:rPr>
        <w:t>срочном</w:t>
      </w:r>
      <w:r>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4579A5">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t>*</w:t>
      </w:r>
    </w:p>
    <w:p w14:paraId="0E4D9E7B" w14:textId="77777777" w:rsidR="00B2572B" w:rsidRPr="009044F1" w:rsidRDefault="00B2572B" w:rsidP="00B46D58">
      <w:pPr>
        <w:widowControl w:val="0"/>
        <w:spacing w:after="120"/>
        <w:ind w:firstLine="567"/>
        <w:jc w:val="center"/>
        <w:rPr>
          <w:rFonts w:ascii="GHEA Grapalat" w:hAnsi="GHEA Grapalat"/>
        </w:rPr>
      </w:pPr>
    </w:p>
    <w:p w14:paraId="52C59A5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1BFDF25" w14:textId="77777777" w:rsidR="00B2572B" w:rsidRPr="009044F1" w:rsidRDefault="00B2572B" w:rsidP="00B46D58">
      <w:pPr>
        <w:widowControl w:val="0"/>
        <w:spacing w:after="120"/>
        <w:ind w:firstLine="567"/>
        <w:jc w:val="center"/>
        <w:rPr>
          <w:rFonts w:ascii="GHEA Grapalat" w:hAnsi="GHEA Grapalat"/>
        </w:rPr>
      </w:pPr>
    </w:p>
    <w:p w14:paraId="38E03D7F" w14:textId="2CF8240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4579A5">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rsidRPr="005744FC">
        <w:rPr>
          <w:rFonts w:ascii="GHEA Grapalat" w:hAnsi="GHEA Grapalat"/>
          <w:spacing w:val="-6"/>
        </w:rPr>
        <w:t>,</w:t>
      </w:r>
      <w:r w:rsidRPr="009044F1">
        <w:rPr>
          <w:rFonts w:ascii="GHEA Grapalat" w:hAnsi="GHEA Grapalat"/>
        </w:rPr>
        <w:t xml:space="preserve"> </w:t>
      </w:r>
    </w:p>
    <w:p w14:paraId="0DA40DA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9AD7CD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F9B19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C2F063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89E85E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30E525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779655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327C9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E1DA6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185B5A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6196C5F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036AAE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47C6B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82E9F9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4832C9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5319A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0C63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840D0D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998061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57ED" w:rsidRPr="005744FC" w14:paraId="27588E18" w14:textId="77777777" w:rsidTr="00B052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AD014D" w14:textId="77777777" w:rsidR="001E57ED" w:rsidRPr="005744FC" w:rsidRDefault="001E57ED" w:rsidP="001E57E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B17CF92" w14:textId="046670EC" w:rsidR="001E57ED" w:rsidRPr="00593EB3" w:rsidRDefault="001E57ED" w:rsidP="001E57ED">
            <w:pPr>
              <w:widowControl w:val="0"/>
              <w:rPr>
                <w:rFonts w:ascii="GHEA Grapalat" w:hAnsi="GHEA Grapalat"/>
                <w:sz w:val="18"/>
                <w:szCs w:val="18"/>
              </w:rPr>
            </w:pPr>
            <w:r w:rsidRPr="007E744C">
              <w:rPr>
                <w:rFonts w:ascii="Calibri" w:hAnsi="Calibri" w:cs="Calibri"/>
              </w:rPr>
              <w:t xml:space="preserve">&lt;&lt;Закупка консультационных услуг по проектированию и подготовке сметной документации для строительства очистных сооружений в поселке </w:t>
            </w:r>
            <w:proofErr w:type="spellStart"/>
            <w:r w:rsidRPr="007E744C">
              <w:rPr>
                <w:rFonts w:ascii="Calibri" w:hAnsi="Calibri" w:cs="Calibri"/>
              </w:rPr>
              <w:t>Ринд</w:t>
            </w:r>
            <w:proofErr w:type="spellEnd"/>
            <w:r w:rsidRPr="007E744C">
              <w:rPr>
                <w:rFonts w:ascii="Calibri" w:hAnsi="Calibri" w:cs="Calibri"/>
              </w:rPr>
              <w:t xml:space="preserve">, община </w:t>
            </w:r>
            <w:proofErr w:type="spellStart"/>
            <w:r w:rsidRPr="007E744C">
              <w:rPr>
                <w:rFonts w:ascii="Calibri" w:hAnsi="Calibri" w:cs="Calibri"/>
              </w:rPr>
              <w:t>Арени</w:t>
            </w:r>
            <w:proofErr w:type="spellEnd"/>
            <w:r w:rsidRPr="007E744C">
              <w:rPr>
                <w:rFonts w:ascii="Calibri" w:hAnsi="Calibri" w:cs="Calibri"/>
              </w:rPr>
              <w:t>&gt;&gt;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303C3" w14:textId="77777777" w:rsidR="001E57ED" w:rsidRPr="005744FC" w:rsidRDefault="001E57ED" w:rsidP="001E57E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33FCB9" w14:textId="77777777" w:rsidR="001E57ED" w:rsidRPr="005744FC" w:rsidRDefault="001E57ED" w:rsidP="001E57E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173177B" w14:textId="77777777" w:rsidR="001E57ED" w:rsidRPr="005744FC" w:rsidRDefault="001E57ED" w:rsidP="001E57ED">
            <w:pPr>
              <w:widowControl w:val="0"/>
              <w:jc w:val="center"/>
              <w:rPr>
                <w:rFonts w:ascii="GHEA Grapalat" w:hAnsi="GHEA Grapalat"/>
                <w:sz w:val="20"/>
                <w:szCs w:val="20"/>
              </w:rPr>
            </w:pPr>
          </w:p>
        </w:tc>
      </w:tr>
      <w:tr w:rsidR="001E57ED" w:rsidRPr="005744FC" w14:paraId="43C73428" w14:textId="77777777" w:rsidTr="00B052E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500258" w14:textId="77777777" w:rsidR="001E57ED" w:rsidRPr="005744FC" w:rsidRDefault="001E57ED" w:rsidP="001E57E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1776925C" w14:textId="6906CB40" w:rsidR="001E57ED" w:rsidRPr="00593EB3" w:rsidRDefault="001E57ED" w:rsidP="001E57ED">
            <w:pPr>
              <w:widowControl w:val="0"/>
              <w:rPr>
                <w:rFonts w:ascii="GHEA Grapalat" w:hAnsi="GHEA Grapalat"/>
                <w:sz w:val="18"/>
                <w:szCs w:val="18"/>
              </w:rPr>
            </w:pPr>
            <w:r w:rsidRPr="007E744C">
              <w:t>&lt;&lt;</w:t>
            </w:r>
            <w:r w:rsidRPr="007E744C">
              <w:rPr>
                <w:rFonts w:ascii="Calibri" w:hAnsi="Calibri" w:cs="Calibri"/>
              </w:rPr>
              <w:t>Закупка</w:t>
            </w:r>
            <w:r w:rsidRPr="007E744C">
              <w:t xml:space="preserve"> </w:t>
            </w:r>
            <w:r w:rsidRPr="007E744C">
              <w:rPr>
                <w:rFonts w:ascii="Calibri" w:hAnsi="Calibri" w:cs="Calibri"/>
              </w:rPr>
              <w:t>консультационных</w:t>
            </w:r>
            <w:r w:rsidRPr="007E744C">
              <w:t xml:space="preserve"> </w:t>
            </w:r>
            <w:r w:rsidRPr="007E744C">
              <w:rPr>
                <w:rFonts w:ascii="Calibri" w:hAnsi="Calibri" w:cs="Calibri"/>
              </w:rPr>
              <w:t>услуг</w:t>
            </w:r>
            <w:r w:rsidRPr="007E744C">
              <w:t xml:space="preserve"> </w:t>
            </w:r>
            <w:r w:rsidRPr="007E744C">
              <w:rPr>
                <w:rFonts w:ascii="Calibri" w:hAnsi="Calibri" w:cs="Calibri"/>
              </w:rPr>
              <w:t>по</w:t>
            </w:r>
            <w:r w:rsidRPr="007E744C">
              <w:t xml:space="preserve"> </w:t>
            </w:r>
            <w:r w:rsidRPr="007E744C">
              <w:rPr>
                <w:rFonts w:ascii="Calibri" w:hAnsi="Calibri" w:cs="Calibri"/>
              </w:rPr>
              <w:t>проектированию</w:t>
            </w:r>
            <w:r w:rsidRPr="007E744C">
              <w:t xml:space="preserve"> </w:t>
            </w:r>
            <w:r w:rsidRPr="007E744C">
              <w:rPr>
                <w:rFonts w:ascii="Calibri" w:hAnsi="Calibri" w:cs="Calibri"/>
              </w:rPr>
              <w:t>и</w:t>
            </w:r>
            <w:r w:rsidRPr="007E744C">
              <w:t xml:space="preserve"> </w:t>
            </w:r>
            <w:r w:rsidRPr="007E744C">
              <w:rPr>
                <w:rFonts w:ascii="Calibri" w:hAnsi="Calibri" w:cs="Calibri"/>
              </w:rPr>
              <w:t>подготовке</w:t>
            </w:r>
            <w:r w:rsidRPr="007E744C">
              <w:t xml:space="preserve"> </w:t>
            </w:r>
            <w:r w:rsidRPr="007E744C">
              <w:rPr>
                <w:rFonts w:ascii="Calibri" w:hAnsi="Calibri" w:cs="Calibri"/>
              </w:rPr>
              <w:t>сметной</w:t>
            </w:r>
            <w:r w:rsidRPr="007E744C">
              <w:t xml:space="preserve"> </w:t>
            </w:r>
            <w:r w:rsidRPr="007E744C">
              <w:rPr>
                <w:rFonts w:ascii="Calibri" w:hAnsi="Calibri" w:cs="Calibri"/>
              </w:rPr>
              <w:t>документации</w:t>
            </w:r>
            <w:r w:rsidRPr="007E744C">
              <w:t xml:space="preserve"> </w:t>
            </w:r>
            <w:r w:rsidRPr="007E744C">
              <w:rPr>
                <w:rFonts w:ascii="Calibri" w:hAnsi="Calibri" w:cs="Calibri"/>
              </w:rPr>
              <w:t>для</w:t>
            </w:r>
            <w:r w:rsidRPr="007E744C">
              <w:t xml:space="preserve"> </w:t>
            </w:r>
            <w:r w:rsidRPr="007E744C">
              <w:rPr>
                <w:rFonts w:ascii="Calibri" w:hAnsi="Calibri" w:cs="Calibri"/>
              </w:rPr>
              <w:lastRenderedPageBreak/>
              <w:t>строительства</w:t>
            </w:r>
            <w:r w:rsidRPr="007E744C">
              <w:t xml:space="preserve"> </w:t>
            </w:r>
            <w:r w:rsidRPr="007E744C">
              <w:rPr>
                <w:rFonts w:ascii="Calibri" w:hAnsi="Calibri" w:cs="Calibri"/>
              </w:rPr>
              <w:t>придорожных</w:t>
            </w:r>
            <w:r w:rsidRPr="007E744C">
              <w:t xml:space="preserve"> </w:t>
            </w:r>
            <w:r w:rsidRPr="007E744C">
              <w:rPr>
                <w:rFonts w:ascii="Calibri" w:hAnsi="Calibri" w:cs="Calibri"/>
              </w:rPr>
              <w:t>подпорных</w:t>
            </w:r>
            <w:r w:rsidRPr="007E744C">
              <w:t xml:space="preserve"> </w:t>
            </w:r>
            <w:r w:rsidRPr="007E744C">
              <w:rPr>
                <w:rFonts w:ascii="Calibri" w:hAnsi="Calibri" w:cs="Calibri"/>
              </w:rPr>
              <w:t>стен</w:t>
            </w:r>
            <w:r w:rsidRPr="007E744C">
              <w:t xml:space="preserve"> </w:t>
            </w:r>
            <w:proofErr w:type="spellStart"/>
            <w:r w:rsidRPr="007E744C">
              <w:rPr>
                <w:rFonts w:ascii="Calibri" w:hAnsi="Calibri" w:cs="Calibri"/>
              </w:rPr>
              <w:t>внутрикоммунальных</w:t>
            </w:r>
            <w:proofErr w:type="spellEnd"/>
            <w:r w:rsidRPr="007E744C">
              <w:t xml:space="preserve"> </w:t>
            </w:r>
            <w:r w:rsidRPr="007E744C">
              <w:rPr>
                <w:rFonts w:ascii="Calibri" w:hAnsi="Calibri" w:cs="Calibri"/>
              </w:rPr>
              <w:t>дорог</w:t>
            </w:r>
            <w:r w:rsidRPr="007E744C">
              <w:t xml:space="preserve"> </w:t>
            </w:r>
            <w:r w:rsidRPr="007E744C">
              <w:rPr>
                <w:rFonts w:ascii="Calibri" w:hAnsi="Calibri" w:cs="Calibri"/>
              </w:rPr>
              <w:t>в</w:t>
            </w:r>
            <w:r w:rsidRPr="007E744C">
              <w:t xml:space="preserve"> </w:t>
            </w:r>
            <w:r w:rsidRPr="007E744C">
              <w:rPr>
                <w:rFonts w:ascii="Calibri" w:hAnsi="Calibri" w:cs="Calibri"/>
              </w:rPr>
              <w:t>поселках</w:t>
            </w:r>
            <w:r w:rsidRPr="007E744C">
              <w:t xml:space="preserve"> </w:t>
            </w:r>
            <w:r w:rsidRPr="007E744C">
              <w:rPr>
                <w:rFonts w:ascii="Calibri" w:hAnsi="Calibri" w:cs="Calibri"/>
              </w:rPr>
              <w:t>общины</w:t>
            </w:r>
            <w:r w:rsidRPr="007E744C">
              <w:t xml:space="preserve"> </w:t>
            </w:r>
            <w:proofErr w:type="spellStart"/>
            <w:r w:rsidRPr="007E744C">
              <w:rPr>
                <w:rFonts w:ascii="Calibri" w:hAnsi="Calibri" w:cs="Calibri"/>
              </w:rPr>
              <w:t>Арени</w:t>
            </w:r>
            <w:proofErr w:type="spellEnd"/>
            <w:r w:rsidRPr="007E744C">
              <w:t>&gt;&gt;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D9833A" w14:textId="77777777" w:rsidR="001E57ED" w:rsidRPr="005744FC" w:rsidRDefault="001E57ED" w:rsidP="001E57E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8C1D90" w14:textId="77777777" w:rsidR="001E57ED" w:rsidRPr="005744FC" w:rsidRDefault="001E57ED" w:rsidP="001E57E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5700D2" w14:textId="77777777" w:rsidR="001E57ED" w:rsidRPr="005744FC" w:rsidRDefault="001E57ED" w:rsidP="001E57ED">
            <w:pPr>
              <w:widowControl w:val="0"/>
              <w:rPr>
                <w:rFonts w:ascii="GHEA Grapalat" w:hAnsi="GHEA Grapalat"/>
                <w:sz w:val="20"/>
                <w:szCs w:val="20"/>
              </w:rPr>
            </w:pPr>
          </w:p>
        </w:tc>
      </w:tr>
      <w:tr w:rsidR="001E57ED" w:rsidRPr="005744FC" w14:paraId="63C07F8E" w14:textId="77777777" w:rsidTr="00B052E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28C164" w14:textId="77777777" w:rsidR="001E57ED" w:rsidRPr="005744FC" w:rsidRDefault="001E57ED" w:rsidP="001E57E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528FF185" w14:textId="44B034F6" w:rsidR="001E57ED" w:rsidRPr="00593EB3" w:rsidRDefault="001E57ED" w:rsidP="001E57ED">
            <w:pPr>
              <w:widowControl w:val="0"/>
              <w:rPr>
                <w:rFonts w:ascii="GHEA Grapalat" w:hAnsi="GHEA Grapalat"/>
                <w:sz w:val="18"/>
                <w:szCs w:val="18"/>
              </w:rPr>
            </w:pPr>
            <w:r w:rsidRPr="007E744C">
              <w:rPr>
                <w:rFonts w:ascii="Calibri" w:hAnsi="Calibri" w:cs="Calibri"/>
              </w:rPr>
              <w:t xml:space="preserve">&lt;&lt;Закупка консультационных услуг по проектированию и составлению сметы на мощение дорог, ведущих к кладбищу, туфовыми камнями в поселениях Чива и </w:t>
            </w:r>
            <w:proofErr w:type="spellStart"/>
            <w:r w:rsidRPr="007E744C">
              <w:rPr>
                <w:rFonts w:ascii="Calibri" w:hAnsi="Calibri" w:cs="Calibri"/>
              </w:rPr>
              <w:t>Арпи</w:t>
            </w:r>
            <w:proofErr w:type="spellEnd"/>
            <w:r w:rsidRPr="007E744C">
              <w:rPr>
                <w:rFonts w:ascii="Calibri" w:hAnsi="Calibri" w:cs="Calibri"/>
              </w:rPr>
              <w:t xml:space="preserve"> общины </w:t>
            </w:r>
            <w:proofErr w:type="spellStart"/>
            <w:r w:rsidRPr="007E744C">
              <w:rPr>
                <w:rFonts w:ascii="Calibri" w:hAnsi="Calibri" w:cs="Calibri"/>
              </w:rPr>
              <w:t>Арени</w:t>
            </w:r>
            <w:proofErr w:type="spellEnd"/>
            <w:r w:rsidRPr="007E744C">
              <w:rPr>
                <w:rFonts w:ascii="Calibri" w:hAnsi="Calibri" w:cs="Calibri"/>
              </w:rPr>
              <w:t>&gt;&gt;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14D23" w14:textId="77777777" w:rsidR="001E57ED" w:rsidRPr="005744FC" w:rsidRDefault="001E57ED" w:rsidP="001E57E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691F0B" w14:textId="77777777" w:rsidR="001E57ED" w:rsidRPr="005744FC" w:rsidRDefault="001E57ED" w:rsidP="001E57E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D8AF0F" w14:textId="77777777" w:rsidR="001E57ED" w:rsidRPr="005744FC" w:rsidRDefault="001E57ED" w:rsidP="001E57ED">
            <w:pPr>
              <w:widowControl w:val="0"/>
              <w:jc w:val="center"/>
              <w:rPr>
                <w:rFonts w:ascii="GHEA Grapalat" w:hAnsi="GHEA Grapalat"/>
                <w:sz w:val="20"/>
                <w:szCs w:val="20"/>
              </w:rPr>
            </w:pPr>
          </w:p>
        </w:tc>
      </w:tr>
    </w:tbl>
    <w:p w14:paraId="2483807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E40AC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E7F55CE" w14:textId="77777777" w:rsidR="00DC619D" w:rsidRPr="00D3436F" w:rsidRDefault="00DC619D" w:rsidP="00B46D58">
      <w:pPr>
        <w:widowControl w:val="0"/>
        <w:spacing w:after="160"/>
        <w:jc w:val="both"/>
        <w:rPr>
          <w:rFonts w:ascii="GHEA Grapalat" w:hAnsi="GHEA Grapalat"/>
          <w:lang w:val="es-ES"/>
        </w:rPr>
      </w:pPr>
    </w:p>
    <w:p w14:paraId="360B98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F694CF" w14:textId="77777777" w:rsidR="00B217BB" w:rsidRDefault="00B217BB" w:rsidP="00B46D58">
      <w:pPr>
        <w:rPr>
          <w:rFonts w:ascii="GHEA Grapalat" w:hAnsi="GHEA Grapalat"/>
          <w:b/>
        </w:rPr>
      </w:pPr>
      <w:r>
        <w:rPr>
          <w:rFonts w:ascii="GHEA Grapalat" w:hAnsi="GHEA Grapalat"/>
          <w:b/>
        </w:rPr>
        <w:br w:type="page"/>
      </w:r>
    </w:p>
    <w:p w14:paraId="20B3819E" w14:textId="77777777" w:rsidR="001005B0" w:rsidRPr="00B138F3" w:rsidDel="00BC0BC4" w:rsidRDefault="001005B0" w:rsidP="00B46D58">
      <w:pPr>
        <w:widowControl w:val="0"/>
        <w:spacing w:after="160"/>
        <w:ind w:left="567" w:right="565"/>
        <w:jc w:val="center"/>
        <w:rPr>
          <w:del w:id="14" w:author="Inesa Kocharyan" w:date="2025-03-19T20:21:00Z"/>
          <w:rFonts w:ascii="GHEA Grapalat" w:hAnsi="GHEA Grapalat"/>
          <w:b/>
        </w:rPr>
      </w:pPr>
    </w:p>
    <w:p w14:paraId="21805C3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FED701F" w14:textId="77777777" w:rsidR="00593EB3" w:rsidRPr="00593EB3" w:rsidRDefault="00593EB3" w:rsidP="00593EB3">
      <w:pPr>
        <w:widowControl w:val="0"/>
        <w:spacing w:after="160"/>
        <w:ind w:left="567" w:right="565"/>
        <w:jc w:val="right"/>
        <w:rPr>
          <w:rFonts w:ascii="GHEA Grapalat" w:hAnsi="GHEA Grapalat"/>
          <w:b/>
        </w:rPr>
      </w:pPr>
      <w:r w:rsidRPr="00593EB3">
        <w:rPr>
          <w:rFonts w:ascii="GHEA Grapalat" w:hAnsi="GHEA Grapalat"/>
          <w:b/>
        </w:rPr>
        <w:t xml:space="preserve">к Приглашению о </w:t>
      </w:r>
      <w:proofErr w:type="gramStart"/>
      <w:r w:rsidRPr="00593EB3">
        <w:rPr>
          <w:rFonts w:ascii="GHEA Grapalat" w:hAnsi="GHEA Grapalat"/>
          <w:b/>
        </w:rPr>
        <w:t>срочном  открытый</w:t>
      </w:r>
      <w:proofErr w:type="gramEnd"/>
      <w:r w:rsidRPr="00593EB3">
        <w:rPr>
          <w:rFonts w:ascii="GHEA Grapalat" w:hAnsi="GHEA Grapalat"/>
          <w:b/>
        </w:rPr>
        <w:t xml:space="preserve"> конкурс</w:t>
      </w:r>
    </w:p>
    <w:p w14:paraId="50B90777" w14:textId="048FEEA5" w:rsidR="001005B0" w:rsidRPr="00B138F3" w:rsidRDefault="00593EB3" w:rsidP="00593EB3">
      <w:pPr>
        <w:widowControl w:val="0"/>
        <w:spacing w:after="160"/>
        <w:ind w:left="567" w:right="565"/>
        <w:jc w:val="right"/>
        <w:rPr>
          <w:rFonts w:ascii="GHEA Grapalat" w:hAnsi="GHEA Grapalat"/>
          <w:b/>
        </w:rPr>
      </w:pPr>
      <w:r w:rsidRPr="00593EB3">
        <w:rPr>
          <w:rFonts w:ascii="GHEA Grapalat" w:hAnsi="GHEA Grapalat"/>
          <w:b/>
        </w:rPr>
        <w:t>под кодом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C249A7">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rsidRPr="00593EB3">
        <w:rPr>
          <w:rFonts w:ascii="GHEA Grapalat" w:hAnsi="GHEA Grapalat"/>
          <w:b/>
        </w:rPr>
        <w:t>*</w:t>
      </w:r>
    </w:p>
    <w:p w14:paraId="65605318"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60AB0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8D967E" w14:textId="77777777" w:rsidR="001005B0" w:rsidRPr="00B138F3" w:rsidRDefault="001005B0" w:rsidP="00B46D58">
      <w:pPr>
        <w:widowControl w:val="0"/>
        <w:spacing w:after="160"/>
        <w:ind w:left="567" w:right="565"/>
        <w:jc w:val="center"/>
        <w:rPr>
          <w:rFonts w:ascii="GHEA Grapalat" w:hAnsi="GHEA Grapalat"/>
          <w:b/>
        </w:rPr>
      </w:pPr>
    </w:p>
    <w:p w14:paraId="00D311A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C59F2A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1BE3A6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9D413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7EBE7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019937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03C15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C0909C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1C9E27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902367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4F04C6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1AF9E8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96160B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C8CF0F"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DBC464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AE18EE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A33FDB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9978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BD0F9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710C04F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5288F43"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00CFB72"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D1712DC"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3B88F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C016BA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D8CBBDD"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B0FFC67"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F52E3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9F11E1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1C788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949A067"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89B47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81174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C15F0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5668E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7360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3D00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416A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9069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273A0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E8FF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DA9066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667A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E7A24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E022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93B4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764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E2F67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1695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6172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71D98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B42C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2E27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A281BB" w14:textId="77777777" w:rsidR="001005B0" w:rsidRPr="00B138F3" w:rsidRDefault="001005B0" w:rsidP="00B46D58">
      <w:pPr>
        <w:widowControl w:val="0"/>
        <w:spacing w:after="160"/>
        <w:ind w:left="567" w:right="565"/>
        <w:jc w:val="center"/>
        <w:rPr>
          <w:rFonts w:ascii="GHEA Grapalat" w:hAnsi="GHEA Grapalat"/>
          <w:b/>
        </w:rPr>
      </w:pPr>
    </w:p>
    <w:p w14:paraId="4357B13C" w14:textId="77777777" w:rsidR="001005B0" w:rsidRPr="00B138F3" w:rsidRDefault="001005B0" w:rsidP="00B46D58">
      <w:pPr>
        <w:widowControl w:val="0"/>
        <w:spacing w:after="160"/>
        <w:ind w:left="567" w:right="565"/>
        <w:jc w:val="center"/>
        <w:rPr>
          <w:rFonts w:ascii="GHEA Grapalat" w:hAnsi="GHEA Grapalat"/>
          <w:b/>
        </w:rPr>
      </w:pPr>
    </w:p>
    <w:p w14:paraId="16371D85" w14:textId="77777777" w:rsidR="00E15A1C" w:rsidRDefault="00E15A1C" w:rsidP="000A214C">
      <w:pPr>
        <w:widowControl w:val="0"/>
        <w:spacing w:after="160"/>
        <w:jc w:val="right"/>
        <w:rPr>
          <w:rFonts w:ascii="GHEA Grapalat" w:hAnsi="GHEA Grapalat"/>
          <w:i/>
        </w:rPr>
      </w:pPr>
    </w:p>
    <w:p w14:paraId="5B743F2C" w14:textId="77777777" w:rsidR="00E15A1C" w:rsidRDefault="00E15A1C" w:rsidP="000A214C">
      <w:pPr>
        <w:widowControl w:val="0"/>
        <w:spacing w:after="160"/>
        <w:jc w:val="right"/>
        <w:rPr>
          <w:rFonts w:ascii="GHEA Grapalat" w:hAnsi="GHEA Grapalat"/>
          <w:i/>
        </w:rPr>
      </w:pPr>
    </w:p>
    <w:p w14:paraId="15A85C3F" w14:textId="77777777" w:rsidR="00E15A1C" w:rsidRDefault="00E15A1C" w:rsidP="000A214C">
      <w:pPr>
        <w:widowControl w:val="0"/>
        <w:spacing w:after="160"/>
        <w:jc w:val="right"/>
        <w:rPr>
          <w:rFonts w:ascii="GHEA Grapalat" w:hAnsi="GHEA Grapalat"/>
          <w:i/>
        </w:rPr>
      </w:pPr>
    </w:p>
    <w:p w14:paraId="76E78785" w14:textId="77777777" w:rsidR="00E15A1C" w:rsidRDefault="00E15A1C" w:rsidP="000A214C">
      <w:pPr>
        <w:widowControl w:val="0"/>
        <w:spacing w:after="160"/>
        <w:jc w:val="right"/>
        <w:rPr>
          <w:rFonts w:ascii="GHEA Grapalat" w:hAnsi="GHEA Grapalat"/>
          <w:i/>
        </w:rPr>
      </w:pPr>
    </w:p>
    <w:p w14:paraId="2B46E0B8" w14:textId="77777777" w:rsidR="00E15A1C" w:rsidRDefault="00E15A1C" w:rsidP="000A214C">
      <w:pPr>
        <w:widowControl w:val="0"/>
        <w:spacing w:after="160"/>
        <w:jc w:val="right"/>
        <w:rPr>
          <w:rFonts w:ascii="GHEA Grapalat" w:hAnsi="GHEA Grapalat"/>
          <w:i/>
        </w:rPr>
      </w:pPr>
    </w:p>
    <w:p w14:paraId="5927BFCB" w14:textId="77777777" w:rsidR="005F68FA" w:rsidRDefault="005F68FA">
      <w:pPr>
        <w:rPr>
          <w:rFonts w:ascii="GHEA Grapalat" w:hAnsi="GHEA Grapalat"/>
          <w:i/>
        </w:rPr>
      </w:pPr>
      <w:r>
        <w:rPr>
          <w:rFonts w:ascii="GHEA Grapalat" w:hAnsi="GHEA Grapalat"/>
          <w:i/>
        </w:rPr>
        <w:br w:type="page"/>
      </w:r>
    </w:p>
    <w:p w14:paraId="64F5BD7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C609D34" w14:textId="77777777" w:rsidR="00593EB3" w:rsidRPr="00593EB3" w:rsidRDefault="00593EB3" w:rsidP="00593EB3">
      <w:pPr>
        <w:widowControl w:val="0"/>
        <w:spacing w:after="160"/>
        <w:jc w:val="right"/>
        <w:rPr>
          <w:rFonts w:ascii="GHEA Grapalat" w:hAnsi="GHEA Grapalat"/>
          <w:i/>
        </w:rPr>
      </w:pPr>
      <w:r w:rsidRPr="00593EB3">
        <w:rPr>
          <w:rFonts w:ascii="GHEA Grapalat" w:hAnsi="GHEA Grapalat"/>
          <w:i/>
        </w:rPr>
        <w:t xml:space="preserve">к Приглашению о </w:t>
      </w:r>
      <w:proofErr w:type="gramStart"/>
      <w:r w:rsidRPr="00593EB3">
        <w:rPr>
          <w:rFonts w:ascii="GHEA Grapalat" w:hAnsi="GHEA Grapalat"/>
          <w:i/>
        </w:rPr>
        <w:t>срочном  открытый</w:t>
      </w:r>
      <w:proofErr w:type="gramEnd"/>
      <w:r w:rsidRPr="00593EB3">
        <w:rPr>
          <w:rFonts w:ascii="GHEA Grapalat" w:hAnsi="GHEA Grapalat"/>
          <w:i/>
        </w:rPr>
        <w:t xml:space="preserve"> конкурс</w:t>
      </w:r>
    </w:p>
    <w:p w14:paraId="5CD41024" w14:textId="6E6A9F40" w:rsidR="00AF4211" w:rsidRPr="00B138F3" w:rsidRDefault="00593EB3" w:rsidP="00593EB3">
      <w:pPr>
        <w:widowControl w:val="0"/>
        <w:spacing w:after="160"/>
        <w:jc w:val="right"/>
        <w:rPr>
          <w:rFonts w:ascii="GHEA Grapalat" w:hAnsi="GHEA Grapalat"/>
          <w:b/>
        </w:rPr>
      </w:pPr>
      <w:r w:rsidRPr="00593EB3">
        <w:rPr>
          <w:rFonts w:ascii="GHEA Grapalat" w:hAnsi="GHEA Grapalat"/>
          <w:i/>
        </w:rPr>
        <w:t>под кодом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C249A7">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rsidRPr="00593EB3">
        <w:rPr>
          <w:rFonts w:ascii="GHEA Grapalat" w:hAnsi="GHEA Grapalat"/>
          <w:i/>
        </w:rPr>
        <w:t>*</w:t>
      </w:r>
    </w:p>
    <w:p w14:paraId="4E7C1F1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C2031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1032C142" w14:textId="77777777" w:rsidTr="000745BE">
        <w:tc>
          <w:tcPr>
            <w:tcW w:w="4786" w:type="dxa"/>
          </w:tcPr>
          <w:p w14:paraId="4FFE1AC5" w14:textId="507F4745"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9D233F" w:rsidRPr="009D233F">
              <w:rPr>
                <w:rFonts w:ascii="GHEA Grapalat" w:hAnsi="GHEA Grapalat"/>
              </w:rPr>
              <w:t>АРЕНИ</w:t>
            </w:r>
          </w:p>
        </w:tc>
        <w:tc>
          <w:tcPr>
            <w:tcW w:w="4500" w:type="dxa"/>
          </w:tcPr>
          <w:p w14:paraId="6255C9F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62CCC5C" w14:textId="77777777" w:rsidR="000A214C" w:rsidRPr="00B138F3" w:rsidRDefault="000A214C" w:rsidP="000A214C">
      <w:pPr>
        <w:widowControl w:val="0"/>
        <w:spacing w:after="160"/>
        <w:rPr>
          <w:rFonts w:ascii="GHEA Grapalat" w:hAnsi="GHEA Grapalat" w:cs="GHEA Grapalat"/>
          <w:b/>
        </w:rPr>
      </w:pPr>
    </w:p>
    <w:p w14:paraId="7FA88E8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71D31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9BB52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25AAC1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B899F0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794F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90D3BB5" w14:textId="77777777" w:rsidR="00486AF4" w:rsidRDefault="000A214C" w:rsidP="00486AF4">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86AF4">
        <w:t>Муниципалитет</w:t>
      </w:r>
    </w:p>
    <w:p w14:paraId="1D0BBF93" w14:textId="3E38E30C" w:rsidR="000A214C" w:rsidRPr="00B138F3" w:rsidRDefault="00486AF4" w:rsidP="00486AF4">
      <w:pPr>
        <w:widowControl w:val="0"/>
        <w:tabs>
          <w:tab w:val="left" w:pos="567"/>
        </w:tabs>
        <w:jc w:val="both"/>
        <w:rPr>
          <w:rFonts w:ascii="GHEA Grapalat" w:hAnsi="GHEA Grapalat" w:cs="GHEA Grapalat"/>
          <w:spacing w:val="-6"/>
        </w:rPr>
      </w:pPr>
      <w:proofErr w:type="gramStart"/>
      <w:r>
        <w:t>Арени</w:t>
      </w:r>
      <w:r w:rsidRPr="00B138F3">
        <w:rPr>
          <w:rFonts w:ascii="GHEA Grapalat" w:hAnsi="GHEA Grapalat"/>
          <w:spacing w:val="-6"/>
        </w:rPr>
        <w:t xml:space="preserve"> </w:t>
      </w:r>
      <w:r>
        <w:rPr>
          <w:rFonts w:ascii="GHEA Grapalat" w:hAnsi="GHEA Grapalat"/>
          <w:spacing w:val="-6"/>
        </w:rPr>
        <w:t xml:space="preserve"> </w:t>
      </w:r>
      <w:r w:rsidR="000A214C" w:rsidRPr="00B138F3">
        <w:rPr>
          <w:rFonts w:ascii="GHEA Grapalat" w:hAnsi="GHEA Grapalat"/>
          <w:spacing w:val="-6"/>
        </w:rPr>
        <w:t>*</w:t>
      </w:r>
      <w:proofErr w:type="gramEnd"/>
      <w:r w:rsidR="000A214C" w:rsidRPr="00B138F3">
        <w:rPr>
          <w:rFonts w:ascii="GHEA Grapalat" w:hAnsi="GHEA Grapalat"/>
          <w:spacing w:val="-6"/>
        </w:rPr>
        <w:t xml:space="preserve">(далее — Заказчик) </w:t>
      </w:r>
    </w:p>
    <w:p w14:paraId="66C1221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5CA4969" w14:textId="533F0F45" w:rsidR="000A214C" w:rsidRPr="00830700" w:rsidRDefault="000A214C" w:rsidP="009D233F">
      <w:pPr>
        <w:widowControl w:val="0"/>
        <w:jc w:val="both"/>
        <w:rPr>
          <w:rFonts w:ascii="GHEA Grapalat" w:hAnsi="GHEA Grapalat" w:cs="GHEA Grapalat"/>
        </w:rPr>
      </w:pPr>
      <w:r w:rsidRPr="00B138F3">
        <w:rPr>
          <w:rFonts w:ascii="GHEA Grapalat" w:hAnsi="GHEA Grapalat"/>
        </w:rPr>
        <w:t>процедуре закупок под кодом ________</w:t>
      </w:r>
      <w:r w:rsidR="009D233F" w:rsidRPr="009D233F">
        <w:t xml:space="preserve"> </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C249A7">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rsidRPr="00B138F3">
        <w:rPr>
          <w:rFonts w:ascii="GHEA Grapalat" w:hAnsi="GHEA Grapalat"/>
          <w:vertAlign w:val="superscript"/>
        </w:rPr>
        <w:t>процедуры</w:t>
      </w:r>
    </w:p>
    <w:p w14:paraId="1C6F24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D257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627D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64C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F3A3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CC7F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3FDE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4A46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7417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2B479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0A45F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FC6E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15ED9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3498F8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1412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51D28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9A279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ED10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93D15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4D2DB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583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DD4D5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DAC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26D62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681D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A3D5A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D74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ED97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DD682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F07F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5900B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D7E0A0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53B7BC" w14:textId="77777777" w:rsidR="00BE2572" w:rsidRPr="00B138F3" w:rsidRDefault="00BE2572" w:rsidP="00BE2572">
      <w:pPr>
        <w:widowControl w:val="0"/>
        <w:spacing w:after="160"/>
        <w:jc w:val="center"/>
        <w:rPr>
          <w:rFonts w:ascii="GHEA Grapalat" w:hAnsi="GHEA Grapalat" w:cs="Sylfaen"/>
        </w:rPr>
      </w:pPr>
    </w:p>
    <w:p w14:paraId="41BC978A" w14:textId="77777777" w:rsidR="00E752B6" w:rsidRPr="00E752B6" w:rsidRDefault="00E752B6" w:rsidP="00BE2572">
      <w:pPr>
        <w:rPr>
          <w:rFonts w:ascii="GHEA Grapalat" w:hAnsi="GHEA Grapalat" w:cs="Sylfaen"/>
        </w:rPr>
      </w:pPr>
    </w:p>
    <w:p w14:paraId="7B0E66B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1B9C5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775A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FF23B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A5CA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55BDA7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ECB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FB53FD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9C0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3710C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E30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7A5004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2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74A6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1E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A47D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5FE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9E1BF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A08F5" w14:textId="15B95725" w:rsidR="004B62BE" w:rsidRDefault="00E752B6" w:rsidP="004B62BE">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4B62BE">
              <w:rPr>
                <w:rFonts w:ascii="GHEA Grapalat" w:hAnsi="GHEA Grapalat"/>
              </w:rPr>
              <w:t xml:space="preserve"> </w:t>
            </w:r>
            <w:r w:rsidR="004B62BE">
              <w:t xml:space="preserve"> Муниципалитет</w:t>
            </w:r>
            <w:proofErr w:type="gramEnd"/>
          </w:p>
          <w:p w14:paraId="1D5D931F" w14:textId="77767026" w:rsidR="00E752B6" w:rsidRPr="00B138F3" w:rsidRDefault="004B62BE" w:rsidP="004B62BE">
            <w:pPr>
              <w:widowControl w:val="0"/>
              <w:tabs>
                <w:tab w:val="left" w:pos="855"/>
              </w:tabs>
              <w:spacing w:after="160"/>
              <w:ind w:left="360"/>
              <w:rPr>
                <w:rFonts w:ascii="GHEA Grapalat" w:hAnsi="GHEA Grapalat"/>
              </w:rPr>
            </w:pPr>
            <w:r>
              <w:t>Арени</w:t>
            </w:r>
          </w:p>
        </w:tc>
      </w:tr>
      <w:tr w:rsidR="00E752B6" w:rsidRPr="00B138F3" w14:paraId="7A458FD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727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2C2AE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B1147" w14:textId="1A6105C8"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62BE">
              <w:rPr>
                <w:rFonts w:ascii="GHEA Grapalat" w:hAnsi="GHEA Grapalat"/>
              </w:rPr>
              <w:t xml:space="preserve"> </w:t>
            </w:r>
            <w:r w:rsidR="004B62BE">
              <w:rPr>
                <w:rFonts w:ascii="GHEA Grapalat" w:hAnsi="GHEA Grapalat" w:cs="Arial"/>
                <w:sz w:val="20"/>
                <w:szCs w:val="20"/>
                <w:lang w:val="hy-AM"/>
              </w:rPr>
              <w:t>08914384</w:t>
            </w:r>
          </w:p>
        </w:tc>
      </w:tr>
      <w:tr w:rsidR="00E752B6" w:rsidRPr="00B138F3" w14:paraId="6EB7FAD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2D4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7512C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E2A80" w14:textId="0D742DF5"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sidR="004B62BE">
              <w:rPr>
                <w:rFonts w:ascii="GHEA Grapalat" w:hAnsi="GHEA Grapalat"/>
              </w:rPr>
              <w:t xml:space="preserve"> </w:t>
            </w:r>
            <w:r w:rsidR="004B62BE">
              <w:rPr>
                <w:rFonts w:ascii="GHEA Grapalat" w:hAnsi="GHEA Grapalat" w:cs="Arial"/>
                <w:sz w:val="20"/>
                <w:szCs w:val="20"/>
              </w:rPr>
              <w:t>9</w:t>
            </w:r>
            <w:r w:rsidR="004B62BE">
              <w:rPr>
                <w:rFonts w:ascii="GHEA Grapalat" w:hAnsi="GHEA Grapalat" w:cs="Arial"/>
                <w:sz w:val="20"/>
                <w:szCs w:val="20"/>
                <w:lang w:val="hy-AM"/>
              </w:rPr>
              <w:t>00355105066</w:t>
            </w:r>
          </w:p>
        </w:tc>
      </w:tr>
      <w:tr w:rsidR="00E752B6" w:rsidRPr="00B138F3" w14:paraId="7D8759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B70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2DDA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097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E43BDB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2C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CFC48F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261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5075DD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5889D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C2EB1E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753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FCFE2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C9D0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D4F7DF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543E38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7C3677" w14:textId="77777777" w:rsidR="00E752B6" w:rsidRPr="00B138F3" w:rsidRDefault="00E752B6" w:rsidP="00BF1257">
            <w:pPr>
              <w:widowControl w:val="0"/>
              <w:spacing w:after="160"/>
              <w:rPr>
                <w:rFonts w:ascii="GHEA Grapalat" w:hAnsi="GHEA Grapalat" w:cs="Sylfaen"/>
              </w:rPr>
            </w:pPr>
          </w:p>
          <w:p w14:paraId="7042423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8F2AFF7" w14:textId="77777777" w:rsidR="00E752B6" w:rsidRPr="00B138F3" w:rsidRDefault="00E752B6" w:rsidP="00BF1257">
            <w:pPr>
              <w:widowControl w:val="0"/>
              <w:spacing w:after="160"/>
              <w:rPr>
                <w:rFonts w:ascii="GHEA Grapalat" w:hAnsi="GHEA Grapalat" w:cs="Sylfaen"/>
              </w:rPr>
            </w:pPr>
          </w:p>
          <w:p w14:paraId="51555F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4E3F6C" w14:textId="77777777" w:rsidR="00E752B6" w:rsidRPr="00B138F3" w:rsidRDefault="00E752B6" w:rsidP="00BF1257">
            <w:pPr>
              <w:widowControl w:val="0"/>
              <w:spacing w:after="160"/>
              <w:rPr>
                <w:rFonts w:ascii="GHEA Grapalat" w:hAnsi="GHEA Grapalat" w:cs="Sylfaen"/>
              </w:rPr>
            </w:pPr>
          </w:p>
          <w:p w14:paraId="7BE3E5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F2F16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5302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B41EC2" w14:textId="77777777" w:rsidR="00E752B6" w:rsidRPr="00B138F3" w:rsidRDefault="00E752B6" w:rsidP="00BF1257">
            <w:pPr>
              <w:widowControl w:val="0"/>
              <w:spacing w:after="160"/>
              <w:rPr>
                <w:rFonts w:ascii="GHEA Grapalat" w:hAnsi="GHEA Grapalat" w:cs="Sylfaen"/>
              </w:rPr>
            </w:pPr>
          </w:p>
          <w:p w14:paraId="7D0CB7D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BF68CBF" w14:textId="77777777" w:rsidR="00E752B6" w:rsidRPr="00B138F3" w:rsidRDefault="00E752B6" w:rsidP="00BF1257">
            <w:pPr>
              <w:widowControl w:val="0"/>
              <w:spacing w:after="160"/>
              <w:jc w:val="right"/>
              <w:rPr>
                <w:rFonts w:ascii="GHEA Grapalat" w:hAnsi="GHEA Grapalat" w:cs="Tahoma"/>
              </w:rPr>
            </w:pPr>
          </w:p>
          <w:p w14:paraId="6C8278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47E78D" w14:textId="77777777" w:rsidR="00E752B6" w:rsidRPr="00B138F3" w:rsidRDefault="00E752B6" w:rsidP="00BF1257">
            <w:pPr>
              <w:widowControl w:val="0"/>
              <w:spacing w:after="160"/>
              <w:rPr>
                <w:rFonts w:ascii="GHEA Grapalat" w:hAnsi="GHEA Grapalat" w:cs="Sylfaen"/>
              </w:rPr>
            </w:pPr>
          </w:p>
          <w:p w14:paraId="358AEA6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257855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A0FD1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41A65AD" w14:textId="77777777" w:rsidR="00E752B6" w:rsidRPr="00B138F3" w:rsidRDefault="00E752B6" w:rsidP="00BF1257">
            <w:pPr>
              <w:widowControl w:val="0"/>
              <w:spacing w:after="160"/>
              <w:rPr>
                <w:rFonts w:ascii="GHEA Grapalat" w:hAnsi="GHEA Grapalat"/>
              </w:rPr>
            </w:pPr>
          </w:p>
          <w:p w14:paraId="03BB5D2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F1DA6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5408C4" w14:textId="77777777" w:rsidR="00E752B6" w:rsidRPr="00B138F3" w:rsidRDefault="00E752B6" w:rsidP="00BF1257">
            <w:pPr>
              <w:widowControl w:val="0"/>
              <w:spacing w:after="160"/>
              <w:rPr>
                <w:rFonts w:ascii="GHEA Grapalat" w:hAnsi="GHEA Grapalat" w:cs="Tahoma"/>
              </w:rPr>
            </w:pPr>
          </w:p>
          <w:p w14:paraId="34E12A4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1F04C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067E0F" w14:textId="77777777" w:rsidR="00E752B6" w:rsidRPr="00B138F3" w:rsidRDefault="00E752B6" w:rsidP="00BF1257">
            <w:pPr>
              <w:widowControl w:val="0"/>
              <w:spacing w:after="160"/>
              <w:rPr>
                <w:rFonts w:ascii="GHEA Grapalat" w:hAnsi="GHEA Grapalat" w:cs="Tahoma"/>
              </w:rPr>
            </w:pPr>
          </w:p>
          <w:p w14:paraId="161F01C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E93301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A7C5AF" w14:textId="77777777" w:rsidR="00E752B6" w:rsidRPr="00B138F3" w:rsidRDefault="00E752B6" w:rsidP="00BF1257">
            <w:pPr>
              <w:widowControl w:val="0"/>
              <w:spacing w:after="160"/>
              <w:rPr>
                <w:rFonts w:ascii="GHEA Grapalat" w:hAnsi="GHEA Grapalat" w:cs="Arial"/>
              </w:rPr>
            </w:pPr>
          </w:p>
        </w:tc>
      </w:tr>
      <w:tr w:rsidR="00E752B6" w:rsidRPr="00B138F3" w14:paraId="1BF83B4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A25DD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F73D7A" w14:textId="77777777" w:rsidR="00E752B6" w:rsidRPr="00B138F3" w:rsidRDefault="00E752B6" w:rsidP="00BF1257">
            <w:pPr>
              <w:widowControl w:val="0"/>
              <w:spacing w:after="160"/>
              <w:rPr>
                <w:rFonts w:ascii="GHEA Grapalat" w:hAnsi="GHEA Grapalat" w:cs="Sylfaen"/>
              </w:rPr>
            </w:pPr>
          </w:p>
          <w:p w14:paraId="0CFE3D8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8B24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F50543" w14:textId="77777777" w:rsidR="00E752B6" w:rsidRPr="00B138F3" w:rsidRDefault="00E752B6" w:rsidP="00BF1257">
            <w:pPr>
              <w:widowControl w:val="0"/>
              <w:spacing w:after="160"/>
              <w:rPr>
                <w:rFonts w:ascii="GHEA Grapalat" w:hAnsi="GHEA Grapalat"/>
              </w:rPr>
            </w:pPr>
          </w:p>
          <w:p w14:paraId="06D7B2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065B46" w14:textId="77777777" w:rsidR="00E752B6" w:rsidRPr="00B138F3" w:rsidRDefault="00E752B6" w:rsidP="00E752B6">
      <w:pPr>
        <w:widowControl w:val="0"/>
        <w:spacing w:after="160"/>
        <w:jc w:val="center"/>
        <w:rPr>
          <w:rFonts w:ascii="GHEA Grapalat" w:hAnsi="GHEA Grapalat" w:cs="Sylfaen"/>
        </w:rPr>
      </w:pPr>
    </w:p>
    <w:p w14:paraId="17E84F6B" w14:textId="77777777" w:rsidR="00E752B6" w:rsidRPr="00E752B6" w:rsidRDefault="00E752B6" w:rsidP="00BE2572">
      <w:pPr>
        <w:rPr>
          <w:rFonts w:ascii="GHEA Grapalat" w:hAnsi="GHEA Grapalat" w:cs="Sylfaen"/>
        </w:rPr>
      </w:pPr>
    </w:p>
    <w:p w14:paraId="463B7E2F" w14:textId="77777777" w:rsidR="00E752B6" w:rsidRDefault="00E752B6" w:rsidP="00BE2572">
      <w:pPr>
        <w:rPr>
          <w:rFonts w:ascii="GHEA Grapalat" w:hAnsi="GHEA Grapalat" w:cs="Sylfaen"/>
          <w:lang w:val="hy-AM"/>
        </w:rPr>
      </w:pPr>
    </w:p>
    <w:p w14:paraId="7364A165" w14:textId="77777777" w:rsidR="00E752B6" w:rsidRDefault="00E752B6" w:rsidP="00BE2572">
      <w:pPr>
        <w:rPr>
          <w:rFonts w:ascii="GHEA Grapalat" w:hAnsi="GHEA Grapalat" w:cs="Sylfaen"/>
          <w:lang w:val="hy-AM"/>
        </w:rPr>
      </w:pPr>
    </w:p>
    <w:p w14:paraId="7690951A" w14:textId="77777777" w:rsidR="00E752B6" w:rsidRDefault="00E752B6" w:rsidP="00BE2572">
      <w:pPr>
        <w:rPr>
          <w:rFonts w:ascii="GHEA Grapalat" w:hAnsi="GHEA Grapalat" w:cs="Sylfaen"/>
          <w:lang w:val="hy-AM"/>
        </w:rPr>
      </w:pPr>
    </w:p>
    <w:p w14:paraId="23B4F890" w14:textId="77777777" w:rsidR="00E752B6" w:rsidRDefault="00E752B6" w:rsidP="00BE2572">
      <w:pPr>
        <w:rPr>
          <w:rFonts w:ascii="GHEA Grapalat" w:hAnsi="GHEA Grapalat" w:cs="Sylfaen"/>
          <w:lang w:val="hy-AM"/>
        </w:rPr>
      </w:pPr>
    </w:p>
    <w:p w14:paraId="70B0785D" w14:textId="77777777" w:rsidR="00E752B6" w:rsidRDefault="00E752B6" w:rsidP="00BE2572">
      <w:pPr>
        <w:rPr>
          <w:rFonts w:ascii="GHEA Grapalat" w:hAnsi="GHEA Grapalat" w:cs="Sylfaen"/>
          <w:lang w:val="hy-AM"/>
        </w:rPr>
      </w:pPr>
    </w:p>
    <w:p w14:paraId="3D066FA3" w14:textId="77777777" w:rsidR="00E752B6" w:rsidRDefault="00E752B6" w:rsidP="00BE2572">
      <w:pPr>
        <w:rPr>
          <w:rFonts w:ascii="GHEA Grapalat" w:hAnsi="GHEA Grapalat" w:cs="Sylfaen"/>
          <w:lang w:val="hy-AM"/>
        </w:rPr>
      </w:pPr>
    </w:p>
    <w:p w14:paraId="3AF590C3" w14:textId="77777777" w:rsidR="00E752B6" w:rsidRDefault="00E752B6" w:rsidP="00BE2572">
      <w:pPr>
        <w:rPr>
          <w:rFonts w:ascii="GHEA Grapalat" w:hAnsi="GHEA Grapalat" w:cs="Sylfaen"/>
          <w:lang w:val="hy-AM"/>
        </w:rPr>
      </w:pPr>
    </w:p>
    <w:p w14:paraId="79BF6CCA" w14:textId="77777777" w:rsidR="00E752B6" w:rsidRDefault="00E752B6" w:rsidP="00BE2572">
      <w:pPr>
        <w:rPr>
          <w:rFonts w:ascii="GHEA Grapalat" w:hAnsi="GHEA Grapalat" w:cs="Sylfaen"/>
          <w:lang w:val="hy-AM"/>
        </w:rPr>
      </w:pPr>
    </w:p>
    <w:p w14:paraId="3FBD8D6D" w14:textId="77777777" w:rsidR="00E752B6" w:rsidRDefault="00E752B6" w:rsidP="00BE2572">
      <w:pPr>
        <w:rPr>
          <w:rFonts w:ascii="GHEA Grapalat" w:hAnsi="GHEA Grapalat" w:cs="Sylfaen"/>
          <w:lang w:val="hy-AM"/>
        </w:rPr>
      </w:pPr>
    </w:p>
    <w:p w14:paraId="65E754CE" w14:textId="77777777" w:rsidR="00E752B6" w:rsidRDefault="00E752B6" w:rsidP="00BE2572">
      <w:pPr>
        <w:rPr>
          <w:rFonts w:ascii="GHEA Grapalat" w:hAnsi="GHEA Grapalat" w:cs="Sylfaen"/>
          <w:lang w:val="hy-AM"/>
        </w:rPr>
      </w:pPr>
    </w:p>
    <w:p w14:paraId="76AD44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1FDD7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7FB0B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0B19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C1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0AB4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CD4C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087C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95DE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7691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C9A6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F67F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F73F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D2C6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5FA2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A98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E699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9E0E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AC2C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3A58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2A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CD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C849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B91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CD89B" w14:textId="051C6172"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83EB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E1D0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B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C694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31E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74279" w14:textId="36790ECB"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5CE1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44553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49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0D7E1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AAB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F5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18CD3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860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3CE7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0D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F9803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B93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2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36F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797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1C5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4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B77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A712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2B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EC0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9A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17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E9A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7C0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49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91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8BA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CC8D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14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B00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A23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3F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C3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0F2A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EEFB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45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EDD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842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2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B2A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1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A69D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27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F4E3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856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40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071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3578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AA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39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1B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09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64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57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735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E35D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DA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E18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189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AD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5A3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25D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5D3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B1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573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DE9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2EE1E" w14:textId="7CD75706"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405D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DCE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F6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4B5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49B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B9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5A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285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4019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6F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C428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54E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D9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A8F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17A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498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641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A0B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C17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88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F46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1B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074F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EC9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51AB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FE6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A9159" w14:textId="66053C17" w:rsidR="00BE2572" w:rsidRPr="00B138F3" w:rsidRDefault="007E3B49" w:rsidP="000745BE">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1A6C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6E0A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2B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E90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D27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987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D93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AE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C5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835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45F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F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B8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9AB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1CFC8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6CDC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506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F84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BA76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913C1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BAD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EE3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167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3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38C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0E9D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67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F5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682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E812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878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E5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11FF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6877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09D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F72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3C4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E44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4DC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ED8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66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548C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D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AFE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ECD1B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359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C17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F55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62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1E21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F009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5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E9A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699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192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6E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576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00D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D15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E03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D64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965B6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DAEA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C7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6FF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754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C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7A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00196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D6AA8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C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2F13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EF9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50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5CE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E32E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5BC1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3DE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0380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616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C3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A55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4EF6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AC3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1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EC7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AD4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C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49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59A99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31A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F0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7B0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C0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C30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9E69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0762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09C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927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B0DC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8E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F6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5E9DE" w14:textId="77777777" w:rsidR="00BE2572" w:rsidRPr="00B138F3" w:rsidRDefault="00BE2572" w:rsidP="000745BE">
            <w:pPr>
              <w:widowControl w:val="0"/>
              <w:spacing w:after="120"/>
              <w:jc w:val="center"/>
              <w:rPr>
                <w:rFonts w:ascii="GHEA Grapalat" w:hAnsi="GHEA Grapalat"/>
                <w:sz w:val="18"/>
                <w:szCs w:val="18"/>
              </w:rPr>
            </w:pPr>
          </w:p>
        </w:tc>
      </w:tr>
    </w:tbl>
    <w:p w14:paraId="338944FD" w14:textId="77777777" w:rsidR="00BE2572" w:rsidRPr="00B138F3" w:rsidRDefault="00BE2572" w:rsidP="00BE2572">
      <w:pPr>
        <w:widowControl w:val="0"/>
        <w:spacing w:after="160"/>
        <w:ind w:left="567" w:right="565"/>
        <w:jc w:val="center"/>
        <w:rPr>
          <w:rFonts w:ascii="GHEA Grapalat" w:hAnsi="GHEA Grapalat"/>
          <w:b/>
        </w:rPr>
      </w:pPr>
    </w:p>
    <w:p w14:paraId="34286DC9" w14:textId="77777777" w:rsidR="0093175C" w:rsidRDefault="0093175C">
      <w:pPr>
        <w:rPr>
          <w:rFonts w:ascii="GHEA Grapalat" w:hAnsi="GHEA Grapalat"/>
          <w:b/>
        </w:rPr>
      </w:pPr>
      <w:r>
        <w:rPr>
          <w:rFonts w:ascii="GHEA Grapalat" w:hAnsi="GHEA Grapalat"/>
          <w:b/>
        </w:rPr>
        <w:lastRenderedPageBreak/>
        <w:br w:type="page"/>
      </w:r>
    </w:p>
    <w:p w14:paraId="5FFDF81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D245D1C" w14:textId="77777777" w:rsidR="00F42158" w:rsidRPr="009817A7" w:rsidRDefault="00F42158" w:rsidP="00F42158">
      <w:pPr>
        <w:widowControl w:val="0"/>
        <w:spacing w:after="160"/>
        <w:ind w:left="567" w:right="565"/>
        <w:jc w:val="center"/>
        <w:rPr>
          <w:rFonts w:ascii="GHEA Grapalat" w:hAnsi="GHEA Grapalat"/>
          <w:b/>
          <w:lang w:val="hy-AM"/>
        </w:rPr>
      </w:pPr>
    </w:p>
    <w:p w14:paraId="6714B637" w14:textId="77777777" w:rsidR="00F42158" w:rsidRPr="009817A7" w:rsidRDefault="00F42158" w:rsidP="00F42158">
      <w:pPr>
        <w:widowControl w:val="0"/>
        <w:spacing w:after="160"/>
        <w:ind w:left="567" w:right="565"/>
        <w:jc w:val="center"/>
        <w:rPr>
          <w:rFonts w:ascii="GHEA Grapalat" w:hAnsi="GHEA Grapalat"/>
          <w:b/>
        </w:rPr>
      </w:pPr>
    </w:p>
    <w:p w14:paraId="209F3AEB" w14:textId="77777777" w:rsidR="00F42158" w:rsidRDefault="00F42158" w:rsidP="00F42158">
      <w:pPr>
        <w:rPr>
          <w:rFonts w:ascii="GHEA Grapalat" w:hAnsi="GHEA Grapalat"/>
          <w:b/>
        </w:rPr>
      </w:pPr>
      <w:r>
        <w:rPr>
          <w:rFonts w:ascii="GHEA Grapalat" w:hAnsi="GHEA Grapalat"/>
          <w:b/>
        </w:rPr>
        <w:br w:type="page"/>
      </w:r>
    </w:p>
    <w:p w14:paraId="17A4022B" w14:textId="77777777" w:rsidR="00F42158" w:rsidRDefault="00F42158">
      <w:pPr>
        <w:rPr>
          <w:rFonts w:ascii="GHEA Grapalat" w:hAnsi="GHEA Grapalat"/>
          <w:b/>
        </w:rPr>
      </w:pPr>
    </w:p>
    <w:p w14:paraId="09F3F953"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E2EAFCD" w14:textId="0273C8E0" w:rsidR="004B62BE" w:rsidRPr="00374F4A" w:rsidRDefault="004B62BE" w:rsidP="004B62B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Pr>
          <w:rFonts w:ascii="Calibri" w:hAnsi="Calibri" w:cs="Calibri"/>
        </w:rPr>
        <w:t>о</w:t>
      </w:r>
      <w:r>
        <w:t xml:space="preserve"> </w:t>
      </w:r>
      <w:proofErr w:type="gramStart"/>
      <w:r>
        <w:rPr>
          <w:rFonts w:ascii="Calibri" w:hAnsi="Calibri" w:cs="Calibri"/>
        </w:rPr>
        <w:t>срочном</w:t>
      </w:r>
      <w:r>
        <w:t xml:space="preserve"> </w:t>
      </w:r>
      <w:r w:rsidRPr="00BF4E90">
        <w:rPr>
          <w:rFonts w:ascii="GHEA Grapalat" w:hAnsi="GHEA Grapalat"/>
          <w:b/>
          <w:sz w:val="24"/>
          <w:szCs w:val="24"/>
        </w:rPr>
        <w:t xml:space="preserve"> открытый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t>«</w:t>
      </w:r>
      <w:r w:rsidR="007E3B49" w:rsidRPr="00682798">
        <w:rPr>
          <w:rFonts w:ascii="GHEA Grapalat" w:hAnsi="GHEA Grapalat"/>
          <w:b/>
          <w:bCs/>
          <w:lang w:val="hy-AM"/>
        </w:rPr>
        <w:t>ԱՐԵՆԻՀ-ՀԲ</w:t>
      </w:r>
      <w:r w:rsidR="007E3B49">
        <w:rPr>
          <w:rFonts w:ascii="GHEA Grapalat" w:hAnsi="GHEA Grapalat"/>
          <w:b/>
          <w:bCs/>
        </w:rPr>
        <w:t>ԽՄ</w:t>
      </w:r>
      <w:r w:rsidR="007E3B49" w:rsidRPr="00682798">
        <w:rPr>
          <w:rFonts w:ascii="GHEA Grapalat" w:hAnsi="GHEA Grapalat"/>
          <w:b/>
          <w:bCs/>
          <w:lang w:val="hy-AM"/>
        </w:rPr>
        <w:t>ԾՁԲ-0</w:t>
      </w:r>
      <w:r w:rsidR="00C249A7">
        <w:rPr>
          <w:rFonts w:ascii="GHEA Grapalat" w:hAnsi="GHEA Grapalat"/>
          <w:b/>
          <w:bCs/>
        </w:rPr>
        <w:t>3</w:t>
      </w:r>
      <w:r w:rsidR="007E3B49" w:rsidRPr="00682798">
        <w:rPr>
          <w:rFonts w:ascii="GHEA Grapalat" w:hAnsi="GHEA Grapalat"/>
          <w:b/>
          <w:bCs/>
          <w:lang w:val="hy-AM"/>
        </w:rPr>
        <w:t>/</w:t>
      </w:r>
      <w:r w:rsidR="007E3B49" w:rsidRPr="001F3707">
        <w:rPr>
          <w:rFonts w:ascii="GHEA Grapalat" w:hAnsi="GHEA Grapalat"/>
          <w:b/>
          <w:bCs/>
          <w:lang w:val="af-ZA"/>
        </w:rPr>
        <w:t>26</w:t>
      </w:r>
      <w:r>
        <w:t>*</w:t>
      </w:r>
    </w:p>
    <w:p w14:paraId="66EFF23C" w14:textId="77777777" w:rsidR="003B2F27" w:rsidRPr="00AD29CE" w:rsidRDefault="003B2F27" w:rsidP="003B2F27">
      <w:pPr>
        <w:widowControl w:val="0"/>
        <w:spacing w:after="160" w:line="360" w:lineRule="auto"/>
        <w:jc w:val="right"/>
        <w:rPr>
          <w:rFonts w:ascii="GHEA Grapalat" w:hAnsi="GHEA Grapalat"/>
          <w:i/>
        </w:rPr>
      </w:pPr>
    </w:p>
    <w:p w14:paraId="1E2CC62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6B9D42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205973EA" w14:textId="77777777" w:rsidTr="005B7138">
        <w:tc>
          <w:tcPr>
            <w:tcW w:w="4643" w:type="dxa"/>
          </w:tcPr>
          <w:p w14:paraId="120BBE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79027F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2C09B4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126A6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789E42A" w14:textId="02FE37F2"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proofErr w:type="gramStart"/>
      <w:r w:rsidR="004B62BE">
        <w:rPr>
          <w:rFonts w:ascii="GHEA Grapalat" w:hAnsi="GHEA Grapalat"/>
        </w:rPr>
        <w:t>&lt;&lt;</w:t>
      </w:r>
      <w:r w:rsidR="004B62BE" w:rsidRPr="004B62BE">
        <w:t xml:space="preserve"> </w:t>
      </w:r>
      <w:r w:rsidR="004B62BE">
        <w:t>Консультационное</w:t>
      </w:r>
      <w:proofErr w:type="gramEnd"/>
      <w:r w:rsidR="004B62BE">
        <w:t xml:space="preserve"> сопровождение по организации проектов и оценке расходов</w:t>
      </w:r>
      <w:r w:rsidR="004B62BE" w:rsidRPr="00AD29CE">
        <w:rPr>
          <w:rFonts w:ascii="GHEA Grapalat" w:hAnsi="GHEA Grapalat"/>
        </w:rPr>
        <w:t xml:space="preserve"> </w:t>
      </w:r>
      <w:r w:rsidR="004B62BE">
        <w:rPr>
          <w:rFonts w:ascii="GHEA Grapalat" w:hAnsi="GHEA Grapalat"/>
        </w:rPr>
        <w:t xml:space="preserve">&gt;&gt;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002EFC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BB695C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69D4C3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8187B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33F3D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C19252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BB3474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7C216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BF1B6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2F41C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00DF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9B54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80B3E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59033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BDE3F09" w14:textId="77777777" w:rsidR="00F72272" w:rsidRPr="004B7F02" w:rsidRDefault="00F72272">
      <w:pPr>
        <w:rPr>
          <w:rFonts w:ascii="GHEA Grapalat" w:hAnsi="GHEA Grapalat"/>
          <w:b/>
        </w:rPr>
      </w:pPr>
      <w:r w:rsidRPr="004B7F02">
        <w:rPr>
          <w:rFonts w:ascii="GHEA Grapalat" w:hAnsi="GHEA Grapalat"/>
          <w:b/>
        </w:rPr>
        <w:t>-----------------------------------</w:t>
      </w:r>
    </w:p>
    <w:p w14:paraId="08250A2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0022D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E99DE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FF66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3FE32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EE72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9F14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0E6DD5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3C7558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129424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6E1ACDD" w14:textId="77777777" w:rsidR="00C8503C" w:rsidRPr="00B138F3" w:rsidRDefault="00C8503C" w:rsidP="00C8503C">
      <w:pPr>
        <w:widowControl w:val="0"/>
        <w:tabs>
          <w:tab w:val="left" w:pos="1418"/>
        </w:tabs>
        <w:spacing w:after="160"/>
        <w:ind w:firstLine="567"/>
        <w:jc w:val="both"/>
        <w:rPr>
          <w:rFonts w:ascii="GHEA Grapalat" w:hAnsi="GHEA Grapalat"/>
        </w:rPr>
      </w:pPr>
    </w:p>
    <w:p w14:paraId="6AB15DC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682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3CD16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DE823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B248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BA2149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3FC914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5E92B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62F06E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5282A3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E7CA69"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274CD6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9CD6A0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869689B"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2EDEE8E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89919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473C61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8847AD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D685874" w14:textId="72819E84"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47161A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35FB02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990CB7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2D9E1F4" w14:textId="1D20CA0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BBE2C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09AFA35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21A00AC" w14:textId="7EDAB3D1"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A98859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492F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AC30A13" w14:textId="77777777" w:rsidR="003B2F27" w:rsidRPr="00AD29CE" w:rsidRDefault="003B2F27" w:rsidP="003B2F27">
      <w:pPr>
        <w:widowControl w:val="0"/>
        <w:spacing w:after="160" w:line="360" w:lineRule="auto"/>
        <w:ind w:firstLine="720"/>
        <w:jc w:val="center"/>
        <w:rPr>
          <w:rFonts w:ascii="GHEA Grapalat" w:hAnsi="GHEA Grapalat" w:cs="Sylfaen"/>
        </w:rPr>
      </w:pPr>
    </w:p>
    <w:p w14:paraId="57665CD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D0440B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sidRPr="00AD29CE">
        <w:rPr>
          <w:rFonts w:ascii="GHEA Grapalat" w:hAnsi="GHEA Grapalat"/>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34083E" w14:textId="77777777" w:rsidR="003B2F27" w:rsidRDefault="003B2F27" w:rsidP="003B2F27">
      <w:pPr>
        <w:rPr>
          <w:rFonts w:ascii="GHEA Grapalat" w:hAnsi="GHEA Grapalat" w:cs="Sylfaen"/>
        </w:rPr>
      </w:pPr>
      <w:r>
        <w:rPr>
          <w:rFonts w:ascii="GHEA Grapalat" w:hAnsi="GHEA Grapalat" w:cs="Sylfaen"/>
        </w:rPr>
        <w:br w:type="page"/>
      </w:r>
    </w:p>
    <w:p w14:paraId="222D293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992CBA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F9C2AC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3522BF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118B6B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C25521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CAC8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485F39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DE5AD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4EECE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0E31FC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445ED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2"/>
        <w:t>23</w:t>
      </w:r>
      <w:r w:rsidRPr="00AD29CE">
        <w:rPr>
          <w:rFonts w:ascii="GHEA Grapalat" w:hAnsi="GHEA Grapalat"/>
        </w:rPr>
        <w:t>.</w:t>
      </w:r>
    </w:p>
    <w:p w14:paraId="19BBF9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5B5E08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6A687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A35DF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D724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B9932C2" w14:textId="77777777" w:rsidR="0007609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F3D15B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576F42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F80905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2E719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AC762E1" w14:textId="77777777" w:rsidR="00F217A2" w:rsidRDefault="00F217A2">
      <w:pPr>
        <w:rPr>
          <w:rFonts w:ascii="GHEA Grapalat" w:hAnsi="GHEA Grapalat"/>
        </w:rPr>
      </w:pPr>
      <w:r>
        <w:rPr>
          <w:rFonts w:ascii="GHEA Grapalat" w:hAnsi="GHEA Grapalat"/>
        </w:rPr>
        <w:t>-----------------------------------</w:t>
      </w:r>
    </w:p>
    <w:p w14:paraId="6E2902BD" w14:textId="77777777" w:rsidR="00F217A2" w:rsidRDefault="00F217A2">
      <w:pPr>
        <w:rPr>
          <w:rFonts w:ascii="GHEA Grapalat" w:hAnsi="GHEA Grapalat"/>
        </w:rPr>
      </w:pPr>
    </w:p>
    <w:p w14:paraId="365B04EC"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CD899BD" w14:textId="77777777" w:rsidR="00A61A41" w:rsidRPr="00A915F5" w:rsidRDefault="00A61A41" w:rsidP="00A61A41">
      <w:pPr>
        <w:rPr>
          <w:rStyle w:val="ezkurwreuab5ozgtqnkl"/>
          <w:i/>
          <w:sz w:val="20"/>
          <w:szCs w:val="20"/>
        </w:rPr>
      </w:pPr>
    </w:p>
    <w:p w14:paraId="7C8ED6DA"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ED5585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9A9DD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49B2CC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37EDEAF" w14:textId="77777777" w:rsidTr="005B7138">
        <w:trPr>
          <w:jc w:val="center"/>
        </w:trPr>
        <w:tc>
          <w:tcPr>
            <w:tcW w:w="4536" w:type="dxa"/>
          </w:tcPr>
          <w:p w14:paraId="0010F64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5C3E51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739910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CCA6D" w14:textId="77777777" w:rsidR="003B2F27" w:rsidRPr="00C51467" w:rsidRDefault="003B2F27" w:rsidP="005B7138">
            <w:pPr>
              <w:widowControl w:val="0"/>
              <w:spacing w:after="160" w:line="360" w:lineRule="auto"/>
              <w:jc w:val="center"/>
              <w:rPr>
                <w:rFonts w:ascii="GHEA Grapalat" w:hAnsi="GHEA Grapalat"/>
                <w:sz w:val="22"/>
                <w:lang w:val="en-US"/>
              </w:rPr>
            </w:pPr>
          </w:p>
          <w:p w14:paraId="1C6E832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6A9400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60B6CB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F55BC0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71C6BA8" w14:textId="77777777" w:rsidR="003B2F27" w:rsidRPr="00C51467" w:rsidRDefault="003B2F27" w:rsidP="005B7138">
            <w:pPr>
              <w:widowControl w:val="0"/>
              <w:spacing w:after="160" w:line="360" w:lineRule="auto"/>
              <w:jc w:val="center"/>
              <w:rPr>
                <w:rFonts w:ascii="GHEA Grapalat" w:hAnsi="GHEA Grapalat"/>
                <w:sz w:val="22"/>
                <w:lang w:val="en-US"/>
              </w:rPr>
            </w:pPr>
          </w:p>
          <w:p w14:paraId="285AEE9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9484990" w14:textId="77777777" w:rsidTr="005B7138">
        <w:trPr>
          <w:jc w:val="center"/>
        </w:trPr>
        <w:tc>
          <w:tcPr>
            <w:tcW w:w="4536" w:type="dxa"/>
          </w:tcPr>
          <w:p w14:paraId="7531A74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CEB487B" w14:textId="77777777" w:rsidR="00C51467" w:rsidRPr="00C51467" w:rsidRDefault="00C51467" w:rsidP="005B7138">
            <w:pPr>
              <w:widowControl w:val="0"/>
              <w:spacing w:after="160" w:line="360" w:lineRule="auto"/>
              <w:jc w:val="center"/>
              <w:rPr>
                <w:rFonts w:ascii="GHEA Grapalat" w:hAnsi="GHEA Grapalat"/>
                <w:b/>
                <w:sz w:val="22"/>
              </w:rPr>
            </w:pPr>
          </w:p>
        </w:tc>
      </w:tr>
    </w:tbl>
    <w:p w14:paraId="253AD99A"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DBABCF0"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FEF34C7"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6C89E37" w14:textId="77777777" w:rsidR="00DC22B5" w:rsidRDefault="00DC22B5" w:rsidP="003B2F27">
      <w:pPr>
        <w:widowControl w:val="0"/>
        <w:spacing w:after="160" w:line="360" w:lineRule="auto"/>
        <w:ind w:firstLine="567"/>
        <w:jc w:val="both"/>
        <w:rPr>
          <w:rFonts w:ascii="GHEA Grapalat" w:hAnsi="GHEA Grapalat"/>
          <w:i/>
        </w:rPr>
      </w:pPr>
    </w:p>
    <w:p w14:paraId="096AA1B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CA95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8C94221" w14:textId="77777777" w:rsidR="003B2F27" w:rsidRDefault="003B2F27" w:rsidP="003B2F27">
      <w:pPr>
        <w:rPr>
          <w:rFonts w:ascii="GHEA Grapalat" w:hAnsi="GHEA Grapalat"/>
        </w:rPr>
      </w:pPr>
      <w:r>
        <w:rPr>
          <w:rFonts w:ascii="GHEA Grapalat" w:hAnsi="GHEA Grapalat"/>
        </w:rPr>
        <w:br w:type="page"/>
      </w:r>
    </w:p>
    <w:p w14:paraId="4BFAA59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9B01F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AD8758" w14:textId="77777777" w:rsidR="003B2F27" w:rsidRPr="00AD29CE" w:rsidRDefault="003B2F27" w:rsidP="003B2F27">
      <w:pPr>
        <w:widowControl w:val="0"/>
        <w:spacing w:after="160" w:line="360" w:lineRule="auto"/>
        <w:jc w:val="center"/>
        <w:rPr>
          <w:rFonts w:ascii="GHEA Grapalat" w:hAnsi="GHEA Grapalat"/>
        </w:rPr>
      </w:pPr>
    </w:p>
    <w:p w14:paraId="302E018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14:paraId="6FFE5C1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98"/>
        <w:gridCol w:w="1174"/>
        <w:gridCol w:w="1355"/>
        <w:gridCol w:w="822"/>
        <w:gridCol w:w="1329"/>
        <w:gridCol w:w="1813"/>
      </w:tblGrid>
      <w:tr w:rsidR="003B2F27" w:rsidRPr="00E40AC8" w14:paraId="5255D788" w14:textId="77777777" w:rsidTr="00D111D3">
        <w:trPr>
          <w:trHeight w:val="422"/>
          <w:jc w:val="center"/>
        </w:trPr>
        <w:tc>
          <w:tcPr>
            <w:tcW w:w="11732" w:type="dxa"/>
            <w:gridSpan w:val="8"/>
          </w:tcPr>
          <w:p w14:paraId="0C20688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7E43F9A" w14:textId="77777777" w:rsidTr="00A7590F">
        <w:trPr>
          <w:trHeight w:val="247"/>
          <w:jc w:val="center"/>
        </w:trPr>
        <w:tc>
          <w:tcPr>
            <w:tcW w:w="1880" w:type="dxa"/>
            <w:vMerge w:val="restart"/>
            <w:vAlign w:val="center"/>
          </w:tcPr>
          <w:p w14:paraId="423A5ED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45611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58" w:type="dxa"/>
            <w:vMerge w:val="restart"/>
            <w:vAlign w:val="center"/>
          </w:tcPr>
          <w:p w14:paraId="04F158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E72A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448D09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28761F9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97" w:type="dxa"/>
            <w:gridSpan w:val="2"/>
            <w:vAlign w:val="center"/>
          </w:tcPr>
          <w:p w14:paraId="56A5F63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CD7887E" w14:textId="77777777" w:rsidTr="00A7590F">
        <w:trPr>
          <w:trHeight w:val="501"/>
          <w:jc w:val="center"/>
        </w:trPr>
        <w:tc>
          <w:tcPr>
            <w:tcW w:w="1880" w:type="dxa"/>
            <w:vMerge/>
            <w:vAlign w:val="center"/>
          </w:tcPr>
          <w:p w14:paraId="4A68CEB0"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31CE0450" w14:textId="77777777" w:rsidR="003B2F27" w:rsidRPr="00E40AC8" w:rsidRDefault="003B2F27" w:rsidP="005B7138">
            <w:pPr>
              <w:widowControl w:val="0"/>
              <w:spacing w:after="120"/>
              <w:jc w:val="center"/>
              <w:rPr>
                <w:rFonts w:ascii="GHEA Grapalat" w:hAnsi="GHEA Grapalat"/>
                <w:sz w:val="20"/>
              </w:rPr>
            </w:pPr>
          </w:p>
        </w:tc>
        <w:tc>
          <w:tcPr>
            <w:tcW w:w="2058" w:type="dxa"/>
            <w:vMerge/>
            <w:vAlign w:val="center"/>
          </w:tcPr>
          <w:p w14:paraId="47884AC0"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2A891D9"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7F0137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02789B5" w14:textId="77777777" w:rsidR="003B2F27" w:rsidRPr="00E40AC8" w:rsidRDefault="003B2F27" w:rsidP="005B7138">
            <w:pPr>
              <w:widowControl w:val="0"/>
              <w:spacing w:after="120"/>
              <w:jc w:val="center"/>
              <w:rPr>
                <w:rFonts w:ascii="GHEA Grapalat" w:hAnsi="GHEA Grapalat"/>
                <w:sz w:val="20"/>
              </w:rPr>
            </w:pPr>
          </w:p>
        </w:tc>
        <w:tc>
          <w:tcPr>
            <w:tcW w:w="1329" w:type="dxa"/>
            <w:vAlign w:val="center"/>
          </w:tcPr>
          <w:p w14:paraId="47DAB7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68" w:type="dxa"/>
            <w:vAlign w:val="center"/>
          </w:tcPr>
          <w:p w14:paraId="2CC06B0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5"/>
              <w:t>**</w:t>
            </w:r>
          </w:p>
        </w:tc>
      </w:tr>
      <w:tr w:rsidR="00A7590F" w:rsidRPr="00E40AC8" w14:paraId="04CDE516" w14:textId="77777777" w:rsidTr="00A7590F">
        <w:trPr>
          <w:trHeight w:val="277"/>
          <w:jc w:val="center"/>
        </w:trPr>
        <w:tc>
          <w:tcPr>
            <w:tcW w:w="1880" w:type="dxa"/>
          </w:tcPr>
          <w:p w14:paraId="239C4183" w14:textId="667D2527" w:rsidR="00A7590F" w:rsidRPr="00E40AC8" w:rsidRDefault="00A7590F" w:rsidP="00A7590F">
            <w:pPr>
              <w:widowControl w:val="0"/>
              <w:spacing w:after="120"/>
              <w:jc w:val="center"/>
              <w:rPr>
                <w:rFonts w:ascii="GHEA Grapalat" w:hAnsi="GHEA Grapalat"/>
                <w:sz w:val="20"/>
              </w:rPr>
            </w:pPr>
            <w:r w:rsidRPr="00557CA2">
              <w:rPr>
                <w:rFonts w:ascii="GHEA Grapalat" w:hAnsi="GHEA Grapalat"/>
                <w:sz w:val="18"/>
                <w:szCs w:val="18"/>
              </w:rPr>
              <w:t>1</w:t>
            </w:r>
          </w:p>
        </w:tc>
        <w:tc>
          <w:tcPr>
            <w:tcW w:w="1846" w:type="dxa"/>
            <w:vAlign w:val="center"/>
          </w:tcPr>
          <w:p w14:paraId="55710738" w14:textId="77777777" w:rsidR="00A7590F" w:rsidRPr="00C13BEA" w:rsidRDefault="00A7590F" w:rsidP="00A7590F">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sidRPr="00C13BEA">
              <w:rPr>
                <w:rStyle w:val="ng-binding"/>
                <w:rFonts w:ascii="Helvetica" w:hAnsi="Helvetica"/>
                <w:color w:val="403931"/>
                <w:sz w:val="18"/>
                <w:szCs w:val="18"/>
              </w:rPr>
              <w:t>71241200/50</w:t>
            </w:r>
            <w:r w:rsidRPr="00C13BEA">
              <w:rPr>
                <w:rStyle w:val="ng-binding"/>
                <w:rFonts w:asciiTheme="minorHAnsi" w:hAnsiTheme="minorHAnsi"/>
                <w:color w:val="403931"/>
                <w:sz w:val="18"/>
                <w:szCs w:val="18"/>
                <w:lang w:val="hy-AM"/>
              </w:rPr>
              <w:t>1</w:t>
            </w:r>
          </w:p>
          <w:p w14:paraId="3C89FC42" w14:textId="4E1F451F" w:rsidR="00A7590F" w:rsidRPr="00E40AC8" w:rsidRDefault="00A7590F" w:rsidP="00A7590F">
            <w:pPr>
              <w:widowControl w:val="0"/>
              <w:spacing w:after="120"/>
              <w:jc w:val="center"/>
              <w:rPr>
                <w:rFonts w:ascii="GHEA Grapalat" w:hAnsi="GHEA Grapalat"/>
                <w:sz w:val="20"/>
              </w:rPr>
            </w:pPr>
          </w:p>
        </w:tc>
        <w:tc>
          <w:tcPr>
            <w:tcW w:w="2058" w:type="dxa"/>
          </w:tcPr>
          <w:p w14:paraId="149F3643" w14:textId="53D6852C" w:rsidR="00A7590F" w:rsidRPr="00E40AC8" w:rsidRDefault="00A7590F" w:rsidP="00A7590F">
            <w:pPr>
              <w:widowControl w:val="0"/>
              <w:spacing w:after="120"/>
              <w:jc w:val="center"/>
              <w:rPr>
                <w:rFonts w:ascii="GHEA Grapalat" w:hAnsi="GHEA Grapalat"/>
                <w:sz w:val="20"/>
              </w:rPr>
            </w:pPr>
            <w:r w:rsidRPr="00A3514D">
              <w:rPr>
                <w:rFonts w:ascii="GHEA Grapalat" w:hAnsi="GHEA Grapalat"/>
                <w:sz w:val="20"/>
              </w:rPr>
              <w:t xml:space="preserve">&lt;&lt;Закупка консультационных услуг по проектированию и подготовке сметной документации для строительства очистных сооружений в поселке </w:t>
            </w:r>
            <w:proofErr w:type="spellStart"/>
            <w:r w:rsidRPr="00A3514D">
              <w:rPr>
                <w:rFonts w:ascii="GHEA Grapalat" w:hAnsi="GHEA Grapalat"/>
                <w:sz w:val="20"/>
              </w:rPr>
              <w:t>Ринд</w:t>
            </w:r>
            <w:proofErr w:type="spellEnd"/>
            <w:r w:rsidRPr="00A3514D">
              <w:rPr>
                <w:rFonts w:ascii="GHEA Grapalat" w:hAnsi="GHEA Grapalat"/>
                <w:sz w:val="20"/>
              </w:rPr>
              <w:t xml:space="preserve">, община </w:t>
            </w:r>
            <w:proofErr w:type="spellStart"/>
            <w:r w:rsidRPr="00A3514D">
              <w:rPr>
                <w:rFonts w:ascii="GHEA Grapalat" w:hAnsi="GHEA Grapalat"/>
                <w:sz w:val="20"/>
              </w:rPr>
              <w:t>Арени</w:t>
            </w:r>
            <w:proofErr w:type="spellEnd"/>
            <w:r w:rsidRPr="00A3514D">
              <w:rPr>
                <w:rFonts w:ascii="GHEA Grapalat" w:hAnsi="GHEA Grapalat"/>
                <w:sz w:val="20"/>
              </w:rPr>
              <w:t>&gt;&gt;</w:t>
            </w:r>
          </w:p>
        </w:tc>
        <w:tc>
          <w:tcPr>
            <w:tcW w:w="1174" w:type="dxa"/>
          </w:tcPr>
          <w:p w14:paraId="3AF16A5A" w14:textId="4E8065FA" w:rsidR="00A7590F" w:rsidRPr="00E40AC8" w:rsidRDefault="00A7590F" w:rsidP="00A7590F">
            <w:pPr>
              <w:widowControl w:val="0"/>
              <w:spacing w:after="120"/>
              <w:jc w:val="center"/>
              <w:rPr>
                <w:rFonts w:ascii="GHEA Grapalat" w:hAnsi="GHEA Grapalat"/>
                <w:sz w:val="20"/>
              </w:rPr>
            </w:pPr>
            <w:r w:rsidRPr="0000464D">
              <w:t>деньги</w:t>
            </w:r>
          </w:p>
        </w:tc>
        <w:tc>
          <w:tcPr>
            <w:tcW w:w="1355" w:type="dxa"/>
          </w:tcPr>
          <w:p w14:paraId="5A89D982" w14:textId="223BDE3B" w:rsidR="00A7590F" w:rsidRPr="00E40AC8" w:rsidRDefault="00A7590F" w:rsidP="00A7590F">
            <w:pPr>
              <w:widowControl w:val="0"/>
              <w:spacing w:after="120"/>
              <w:jc w:val="center"/>
              <w:rPr>
                <w:rFonts w:ascii="GHEA Grapalat" w:hAnsi="GHEA Grapalat"/>
                <w:sz w:val="20"/>
              </w:rPr>
            </w:pPr>
          </w:p>
        </w:tc>
        <w:tc>
          <w:tcPr>
            <w:tcW w:w="822" w:type="dxa"/>
          </w:tcPr>
          <w:p w14:paraId="756A2FC2" w14:textId="2FA0460F" w:rsidR="00A7590F" w:rsidRPr="00E40AC8" w:rsidRDefault="00A7590F" w:rsidP="00A7590F">
            <w:pPr>
              <w:widowControl w:val="0"/>
              <w:spacing w:after="120"/>
              <w:jc w:val="center"/>
              <w:rPr>
                <w:rFonts w:ascii="GHEA Grapalat" w:hAnsi="GHEA Grapalat"/>
                <w:sz w:val="20"/>
              </w:rPr>
            </w:pPr>
          </w:p>
        </w:tc>
        <w:tc>
          <w:tcPr>
            <w:tcW w:w="1329" w:type="dxa"/>
          </w:tcPr>
          <w:p w14:paraId="05B71606" w14:textId="2E3A54AF" w:rsidR="00A7590F" w:rsidRPr="00E40AC8" w:rsidRDefault="00A7590F" w:rsidP="00A7590F">
            <w:pPr>
              <w:widowControl w:val="0"/>
              <w:spacing w:after="120"/>
              <w:jc w:val="center"/>
              <w:rPr>
                <w:rFonts w:ascii="GHEA Grapalat" w:hAnsi="GHEA Grapalat"/>
                <w:sz w:val="20"/>
              </w:rPr>
            </w:pPr>
            <w:r w:rsidRPr="00A7590F">
              <w:rPr>
                <w:rFonts w:ascii="GHEA Grapalat" w:hAnsi="GHEA Grapalat"/>
                <w:sz w:val="20"/>
              </w:rPr>
              <w:t xml:space="preserve">Поселение </w:t>
            </w:r>
            <w:proofErr w:type="spellStart"/>
            <w:r w:rsidRPr="00A7590F">
              <w:rPr>
                <w:rFonts w:ascii="GHEA Grapalat" w:hAnsi="GHEA Grapalat"/>
                <w:sz w:val="20"/>
              </w:rPr>
              <w:t>Ринд</w:t>
            </w:r>
            <w:proofErr w:type="spellEnd"/>
            <w:r w:rsidRPr="00A7590F">
              <w:rPr>
                <w:rFonts w:ascii="GHEA Grapalat" w:hAnsi="GHEA Grapalat"/>
                <w:sz w:val="20"/>
              </w:rPr>
              <w:t xml:space="preserve"> общины </w:t>
            </w:r>
            <w:proofErr w:type="spellStart"/>
            <w:r w:rsidRPr="00A7590F">
              <w:rPr>
                <w:rFonts w:ascii="GHEA Grapalat" w:hAnsi="GHEA Grapalat"/>
                <w:sz w:val="20"/>
              </w:rPr>
              <w:t>Арени</w:t>
            </w:r>
            <w:proofErr w:type="spellEnd"/>
          </w:p>
        </w:tc>
        <w:tc>
          <w:tcPr>
            <w:tcW w:w="1268" w:type="dxa"/>
          </w:tcPr>
          <w:p w14:paraId="5BD4910F" w14:textId="1CF791A1" w:rsidR="00A7590F" w:rsidRPr="00E40AC8" w:rsidRDefault="00A7590F" w:rsidP="00A7590F">
            <w:pPr>
              <w:widowControl w:val="0"/>
              <w:spacing w:after="120"/>
              <w:jc w:val="center"/>
              <w:rPr>
                <w:rFonts w:ascii="GHEA Grapalat" w:hAnsi="GHEA Grapalat"/>
                <w:sz w:val="20"/>
              </w:rPr>
            </w:pPr>
            <w:r w:rsidRPr="00DA1D87">
              <w:t xml:space="preserve">Соглашение, прилагаемое к договору (который должен быть подписан в 2026 году, если будут предусмотрены необходимые финансовые ресурсы), должно быть заключено в течение 45 календарных дней с даты вступления договора в юридическую силу, за исключением случаев, когда поставщик </w:t>
            </w:r>
            <w:r w:rsidRPr="00DA1D87">
              <w:lastRenderedPageBreak/>
              <w:t>услуг соглашается предоставить услугу раньше.</w:t>
            </w:r>
          </w:p>
        </w:tc>
      </w:tr>
      <w:tr w:rsidR="00A7590F" w:rsidRPr="00E40AC8" w14:paraId="4549A11C" w14:textId="77777777" w:rsidTr="00A7590F">
        <w:trPr>
          <w:trHeight w:val="439"/>
          <w:jc w:val="center"/>
        </w:trPr>
        <w:tc>
          <w:tcPr>
            <w:tcW w:w="1880" w:type="dxa"/>
          </w:tcPr>
          <w:p w14:paraId="69DA4166" w14:textId="34827417" w:rsidR="00A7590F" w:rsidRPr="00E40AC8" w:rsidRDefault="00A7590F" w:rsidP="00A7590F">
            <w:pPr>
              <w:widowControl w:val="0"/>
              <w:spacing w:after="120"/>
              <w:jc w:val="center"/>
              <w:rPr>
                <w:rFonts w:ascii="GHEA Grapalat" w:hAnsi="GHEA Grapalat"/>
                <w:sz w:val="20"/>
              </w:rPr>
            </w:pPr>
            <w:r w:rsidRPr="00557CA2">
              <w:rPr>
                <w:rFonts w:ascii="GHEA Grapalat" w:hAnsi="GHEA Grapalat"/>
                <w:sz w:val="18"/>
                <w:szCs w:val="18"/>
              </w:rPr>
              <w:lastRenderedPageBreak/>
              <w:t>2</w:t>
            </w:r>
          </w:p>
        </w:tc>
        <w:tc>
          <w:tcPr>
            <w:tcW w:w="1846" w:type="dxa"/>
            <w:vAlign w:val="center"/>
          </w:tcPr>
          <w:p w14:paraId="6C2ED099" w14:textId="77777777" w:rsidR="00A7590F" w:rsidRPr="00C13BEA" w:rsidRDefault="00A7590F" w:rsidP="00A7590F">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sidRPr="00C13BEA">
              <w:rPr>
                <w:rStyle w:val="ng-binding"/>
                <w:rFonts w:ascii="Helvetica" w:hAnsi="Helvetica"/>
                <w:color w:val="403931"/>
                <w:sz w:val="18"/>
                <w:szCs w:val="18"/>
              </w:rPr>
              <w:t>71241200/50</w:t>
            </w:r>
            <w:r w:rsidRPr="00C13BEA">
              <w:rPr>
                <w:rStyle w:val="ng-binding"/>
                <w:rFonts w:asciiTheme="minorHAnsi" w:hAnsiTheme="minorHAnsi"/>
                <w:color w:val="403931"/>
                <w:sz w:val="18"/>
                <w:szCs w:val="18"/>
                <w:lang w:val="hy-AM"/>
              </w:rPr>
              <w:t>2</w:t>
            </w:r>
          </w:p>
          <w:p w14:paraId="750BE009" w14:textId="79F5D49C" w:rsidR="00A7590F" w:rsidRPr="00E40AC8" w:rsidRDefault="00A7590F" w:rsidP="00A7590F">
            <w:pPr>
              <w:widowControl w:val="0"/>
              <w:spacing w:after="120"/>
              <w:jc w:val="center"/>
              <w:rPr>
                <w:rFonts w:ascii="GHEA Grapalat" w:hAnsi="GHEA Grapalat"/>
                <w:sz w:val="20"/>
              </w:rPr>
            </w:pPr>
          </w:p>
        </w:tc>
        <w:tc>
          <w:tcPr>
            <w:tcW w:w="2058" w:type="dxa"/>
          </w:tcPr>
          <w:p w14:paraId="639EAE61" w14:textId="5F346D20" w:rsidR="00A7590F" w:rsidRPr="00E40AC8" w:rsidRDefault="00A7590F" w:rsidP="00A7590F">
            <w:pPr>
              <w:widowControl w:val="0"/>
              <w:spacing w:after="120"/>
              <w:jc w:val="center"/>
              <w:rPr>
                <w:rFonts w:ascii="GHEA Grapalat" w:hAnsi="GHEA Grapalat"/>
                <w:sz w:val="20"/>
              </w:rPr>
            </w:pPr>
            <w:r w:rsidRPr="001B5702">
              <w:rPr>
                <w:rFonts w:ascii="GHEA Grapalat" w:hAnsi="GHEA Grapalat"/>
                <w:sz w:val="20"/>
              </w:rPr>
              <w:t xml:space="preserve">&lt;&lt;Закупка консультационных услуг по проектированию и подготовке сметной документации для строительства придорожных подпорных стен на внутриобщинных дорогах в населенных пунктах общины </w:t>
            </w:r>
            <w:proofErr w:type="spellStart"/>
            <w:r w:rsidRPr="001B5702">
              <w:rPr>
                <w:rFonts w:ascii="GHEA Grapalat" w:hAnsi="GHEA Grapalat"/>
                <w:sz w:val="20"/>
              </w:rPr>
              <w:t>Арени</w:t>
            </w:r>
            <w:proofErr w:type="spellEnd"/>
            <w:r w:rsidRPr="001B5702">
              <w:rPr>
                <w:rFonts w:ascii="GHEA Grapalat" w:hAnsi="GHEA Grapalat"/>
                <w:sz w:val="20"/>
              </w:rPr>
              <w:t>&gt;&gt;</w:t>
            </w:r>
          </w:p>
        </w:tc>
        <w:tc>
          <w:tcPr>
            <w:tcW w:w="1174" w:type="dxa"/>
          </w:tcPr>
          <w:p w14:paraId="5994BBD8" w14:textId="2ED5196A" w:rsidR="00A7590F" w:rsidRPr="00E40AC8" w:rsidRDefault="00A7590F" w:rsidP="00A7590F">
            <w:pPr>
              <w:widowControl w:val="0"/>
              <w:spacing w:after="120"/>
              <w:jc w:val="center"/>
              <w:rPr>
                <w:rFonts w:ascii="GHEA Grapalat" w:hAnsi="GHEA Grapalat"/>
                <w:sz w:val="20"/>
              </w:rPr>
            </w:pPr>
            <w:r w:rsidRPr="0000464D">
              <w:t>деньги</w:t>
            </w:r>
          </w:p>
        </w:tc>
        <w:tc>
          <w:tcPr>
            <w:tcW w:w="1355" w:type="dxa"/>
          </w:tcPr>
          <w:p w14:paraId="39F729EE" w14:textId="6DC941B1" w:rsidR="00A7590F" w:rsidRPr="00E40AC8" w:rsidRDefault="00A7590F" w:rsidP="00A7590F">
            <w:pPr>
              <w:widowControl w:val="0"/>
              <w:spacing w:after="120"/>
              <w:jc w:val="center"/>
              <w:rPr>
                <w:rFonts w:ascii="GHEA Grapalat" w:hAnsi="GHEA Grapalat"/>
                <w:sz w:val="20"/>
              </w:rPr>
            </w:pPr>
          </w:p>
        </w:tc>
        <w:tc>
          <w:tcPr>
            <w:tcW w:w="822" w:type="dxa"/>
          </w:tcPr>
          <w:p w14:paraId="5A106ED8" w14:textId="2CDB7008" w:rsidR="00A7590F" w:rsidRPr="00E40AC8" w:rsidRDefault="00A7590F" w:rsidP="00A7590F">
            <w:pPr>
              <w:widowControl w:val="0"/>
              <w:spacing w:after="120"/>
              <w:jc w:val="center"/>
              <w:rPr>
                <w:rFonts w:ascii="GHEA Grapalat" w:hAnsi="GHEA Grapalat"/>
                <w:sz w:val="20"/>
              </w:rPr>
            </w:pPr>
          </w:p>
        </w:tc>
        <w:tc>
          <w:tcPr>
            <w:tcW w:w="1329" w:type="dxa"/>
          </w:tcPr>
          <w:p w14:paraId="43793713" w14:textId="40E00F30" w:rsidR="00A7590F" w:rsidRPr="00E40AC8" w:rsidRDefault="00A7590F" w:rsidP="00A7590F">
            <w:pPr>
              <w:widowControl w:val="0"/>
              <w:spacing w:after="120"/>
              <w:jc w:val="center"/>
              <w:rPr>
                <w:rFonts w:ascii="GHEA Grapalat" w:hAnsi="GHEA Grapalat"/>
                <w:sz w:val="20"/>
              </w:rPr>
            </w:pPr>
            <w:r w:rsidRPr="00A7590F">
              <w:rPr>
                <w:rFonts w:ascii="GHEA Grapalat" w:hAnsi="GHEA Grapalat"/>
                <w:sz w:val="20"/>
              </w:rPr>
              <w:t xml:space="preserve">Сообщество </w:t>
            </w:r>
            <w:proofErr w:type="spellStart"/>
            <w:r w:rsidRPr="00A7590F">
              <w:rPr>
                <w:rFonts w:ascii="GHEA Grapalat" w:hAnsi="GHEA Grapalat"/>
                <w:sz w:val="20"/>
              </w:rPr>
              <w:t>Арени</w:t>
            </w:r>
            <w:proofErr w:type="spellEnd"/>
          </w:p>
        </w:tc>
        <w:tc>
          <w:tcPr>
            <w:tcW w:w="1268" w:type="dxa"/>
          </w:tcPr>
          <w:p w14:paraId="1C42AF3E" w14:textId="609A9A23" w:rsidR="00A7590F" w:rsidRPr="00E40AC8" w:rsidRDefault="00A7590F" w:rsidP="00A7590F">
            <w:pPr>
              <w:widowControl w:val="0"/>
              <w:spacing w:after="120"/>
              <w:jc w:val="center"/>
              <w:rPr>
                <w:rFonts w:ascii="GHEA Grapalat" w:hAnsi="GHEA Grapalat"/>
                <w:sz w:val="20"/>
              </w:rPr>
            </w:pPr>
            <w:r w:rsidRPr="00DA1D87">
              <w:t>Соглашение, прилагаемое к договору (который должен быть подписан в 2026 году, если будут предусмотрены необходимые финансовые ресурсы), должно быть заключено в течение 45 календарных дней с даты вступления договора в юридическую силу, за исключением случаев, когда поставщик услуг соглашается предоставить услугу раньше.</w:t>
            </w:r>
          </w:p>
        </w:tc>
      </w:tr>
      <w:tr w:rsidR="00A7590F" w:rsidRPr="00E40AC8" w14:paraId="7510097B" w14:textId="77777777" w:rsidTr="00A7590F">
        <w:trPr>
          <w:trHeight w:val="439"/>
          <w:jc w:val="center"/>
        </w:trPr>
        <w:tc>
          <w:tcPr>
            <w:tcW w:w="1880" w:type="dxa"/>
          </w:tcPr>
          <w:p w14:paraId="66FEF72F" w14:textId="6FDAB109" w:rsidR="00A7590F" w:rsidRPr="00E40AC8" w:rsidRDefault="00A7590F" w:rsidP="00A7590F">
            <w:pPr>
              <w:widowControl w:val="0"/>
              <w:spacing w:after="120"/>
              <w:jc w:val="center"/>
              <w:rPr>
                <w:rFonts w:ascii="GHEA Grapalat" w:hAnsi="GHEA Grapalat"/>
                <w:sz w:val="20"/>
              </w:rPr>
            </w:pPr>
            <w:r w:rsidRPr="00557CA2">
              <w:rPr>
                <w:rFonts w:ascii="GHEA Grapalat" w:hAnsi="GHEA Grapalat"/>
                <w:sz w:val="18"/>
                <w:szCs w:val="18"/>
              </w:rPr>
              <w:t>3</w:t>
            </w:r>
          </w:p>
        </w:tc>
        <w:tc>
          <w:tcPr>
            <w:tcW w:w="1846" w:type="dxa"/>
            <w:vAlign w:val="center"/>
          </w:tcPr>
          <w:p w14:paraId="5B0574F1" w14:textId="77777777" w:rsidR="00A7590F" w:rsidRPr="00C13BEA" w:rsidRDefault="00A7590F" w:rsidP="00A7590F">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sidRPr="00C13BEA">
              <w:rPr>
                <w:rStyle w:val="ng-binding"/>
                <w:rFonts w:ascii="Helvetica" w:hAnsi="Helvetica"/>
                <w:color w:val="403931"/>
                <w:sz w:val="18"/>
                <w:szCs w:val="18"/>
              </w:rPr>
              <w:t>71241200/50</w:t>
            </w:r>
            <w:r w:rsidRPr="00C13BEA">
              <w:rPr>
                <w:rStyle w:val="ng-binding"/>
                <w:rFonts w:asciiTheme="minorHAnsi" w:hAnsiTheme="minorHAnsi"/>
                <w:color w:val="403931"/>
                <w:sz w:val="18"/>
                <w:szCs w:val="18"/>
                <w:lang w:val="hy-AM"/>
              </w:rPr>
              <w:t>3</w:t>
            </w:r>
          </w:p>
          <w:p w14:paraId="5E5DBC29" w14:textId="18672451" w:rsidR="00A7590F" w:rsidRPr="00E40AC8" w:rsidRDefault="00A7590F" w:rsidP="00A7590F">
            <w:pPr>
              <w:widowControl w:val="0"/>
              <w:spacing w:after="120"/>
              <w:jc w:val="center"/>
              <w:rPr>
                <w:rFonts w:ascii="GHEA Grapalat" w:hAnsi="GHEA Grapalat"/>
                <w:sz w:val="20"/>
              </w:rPr>
            </w:pPr>
          </w:p>
        </w:tc>
        <w:tc>
          <w:tcPr>
            <w:tcW w:w="2058" w:type="dxa"/>
          </w:tcPr>
          <w:p w14:paraId="4D0854EC" w14:textId="43ACD38A" w:rsidR="00A7590F" w:rsidRPr="00E40AC8" w:rsidRDefault="00A7590F" w:rsidP="00A7590F">
            <w:pPr>
              <w:widowControl w:val="0"/>
              <w:spacing w:after="120"/>
              <w:jc w:val="center"/>
              <w:rPr>
                <w:rFonts w:ascii="GHEA Grapalat" w:hAnsi="GHEA Grapalat"/>
                <w:sz w:val="20"/>
              </w:rPr>
            </w:pPr>
            <w:r w:rsidRPr="001B5702">
              <w:rPr>
                <w:rFonts w:ascii="GHEA Grapalat" w:hAnsi="GHEA Grapalat"/>
                <w:sz w:val="20"/>
              </w:rPr>
              <w:t xml:space="preserve">&lt;&lt;Закупка консультационных услуг по проектированию и составлению сметы на мощение дорог, ведущих к кладбищу, туфовыми камнями в поселениях Чива и </w:t>
            </w:r>
            <w:proofErr w:type="spellStart"/>
            <w:r w:rsidRPr="001B5702">
              <w:rPr>
                <w:rFonts w:ascii="GHEA Grapalat" w:hAnsi="GHEA Grapalat"/>
                <w:sz w:val="20"/>
              </w:rPr>
              <w:t>Арпи</w:t>
            </w:r>
            <w:proofErr w:type="spellEnd"/>
            <w:r w:rsidRPr="001B5702">
              <w:rPr>
                <w:rFonts w:ascii="GHEA Grapalat" w:hAnsi="GHEA Grapalat"/>
                <w:sz w:val="20"/>
              </w:rPr>
              <w:t xml:space="preserve"> общины </w:t>
            </w:r>
            <w:proofErr w:type="spellStart"/>
            <w:r w:rsidRPr="001B5702">
              <w:rPr>
                <w:rFonts w:ascii="GHEA Grapalat" w:hAnsi="GHEA Grapalat"/>
                <w:sz w:val="20"/>
              </w:rPr>
              <w:t>Арени</w:t>
            </w:r>
            <w:proofErr w:type="spellEnd"/>
            <w:r w:rsidRPr="001B5702">
              <w:rPr>
                <w:rFonts w:ascii="GHEA Grapalat" w:hAnsi="GHEA Grapalat"/>
                <w:sz w:val="20"/>
              </w:rPr>
              <w:t>&gt;&gt;</w:t>
            </w:r>
          </w:p>
        </w:tc>
        <w:tc>
          <w:tcPr>
            <w:tcW w:w="1174" w:type="dxa"/>
          </w:tcPr>
          <w:p w14:paraId="53AECE61" w14:textId="403CB912" w:rsidR="00A7590F" w:rsidRPr="00E40AC8" w:rsidRDefault="00A7590F" w:rsidP="00A7590F">
            <w:pPr>
              <w:widowControl w:val="0"/>
              <w:spacing w:after="120"/>
              <w:jc w:val="center"/>
              <w:rPr>
                <w:rFonts w:ascii="GHEA Grapalat" w:hAnsi="GHEA Grapalat"/>
                <w:sz w:val="20"/>
              </w:rPr>
            </w:pPr>
            <w:r w:rsidRPr="0000464D">
              <w:t>деньги</w:t>
            </w:r>
          </w:p>
        </w:tc>
        <w:tc>
          <w:tcPr>
            <w:tcW w:w="1355" w:type="dxa"/>
          </w:tcPr>
          <w:p w14:paraId="7430479C" w14:textId="5CEA0F59" w:rsidR="00A7590F" w:rsidRPr="00E40AC8" w:rsidRDefault="00A7590F" w:rsidP="00A7590F">
            <w:pPr>
              <w:widowControl w:val="0"/>
              <w:spacing w:after="120"/>
              <w:jc w:val="center"/>
              <w:rPr>
                <w:rFonts w:ascii="GHEA Grapalat" w:hAnsi="GHEA Grapalat"/>
                <w:sz w:val="20"/>
              </w:rPr>
            </w:pPr>
          </w:p>
        </w:tc>
        <w:tc>
          <w:tcPr>
            <w:tcW w:w="822" w:type="dxa"/>
          </w:tcPr>
          <w:p w14:paraId="7B382CD8" w14:textId="7D021038" w:rsidR="00A7590F" w:rsidRPr="00E40AC8" w:rsidRDefault="00A7590F" w:rsidP="00A7590F">
            <w:pPr>
              <w:widowControl w:val="0"/>
              <w:spacing w:after="120"/>
              <w:jc w:val="center"/>
              <w:rPr>
                <w:rFonts w:ascii="GHEA Grapalat" w:hAnsi="GHEA Grapalat"/>
                <w:sz w:val="20"/>
              </w:rPr>
            </w:pPr>
          </w:p>
        </w:tc>
        <w:tc>
          <w:tcPr>
            <w:tcW w:w="1329" w:type="dxa"/>
          </w:tcPr>
          <w:p w14:paraId="351D605E" w14:textId="53BE91E6" w:rsidR="00A7590F" w:rsidRPr="00E40AC8" w:rsidRDefault="00A7590F" w:rsidP="00A7590F">
            <w:pPr>
              <w:widowControl w:val="0"/>
              <w:spacing w:after="120"/>
              <w:jc w:val="center"/>
              <w:rPr>
                <w:rFonts w:ascii="GHEA Grapalat" w:hAnsi="GHEA Grapalat"/>
                <w:sz w:val="20"/>
              </w:rPr>
            </w:pPr>
            <w:r w:rsidRPr="00A7590F">
              <w:rPr>
                <w:rFonts w:ascii="GHEA Grapalat" w:hAnsi="GHEA Grapalat"/>
                <w:sz w:val="20"/>
              </w:rPr>
              <w:t xml:space="preserve">Поселения </w:t>
            </w:r>
            <w:proofErr w:type="spellStart"/>
            <w:r w:rsidRPr="00A7590F">
              <w:rPr>
                <w:rFonts w:ascii="GHEA Grapalat" w:hAnsi="GHEA Grapalat"/>
                <w:sz w:val="20"/>
              </w:rPr>
              <w:t>Ринд</w:t>
            </w:r>
            <w:proofErr w:type="spellEnd"/>
            <w:r w:rsidRPr="00A7590F">
              <w:rPr>
                <w:rFonts w:ascii="GHEA Grapalat" w:hAnsi="GHEA Grapalat"/>
                <w:sz w:val="20"/>
              </w:rPr>
              <w:t xml:space="preserve"> и Чива общины </w:t>
            </w:r>
            <w:proofErr w:type="spellStart"/>
            <w:r w:rsidRPr="00A7590F">
              <w:rPr>
                <w:rFonts w:ascii="GHEA Grapalat" w:hAnsi="GHEA Grapalat"/>
                <w:sz w:val="20"/>
              </w:rPr>
              <w:t>Арени</w:t>
            </w:r>
            <w:proofErr w:type="spellEnd"/>
          </w:p>
        </w:tc>
        <w:tc>
          <w:tcPr>
            <w:tcW w:w="1268" w:type="dxa"/>
          </w:tcPr>
          <w:p w14:paraId="4306C067" w14:textId="261829F3" w:rsidR="00A7590F" w:rsidRPr="00E40AC8" w:rsidRDefault="00A7590F" w:rsidP="00A7590F">
            <w:pPr>
              <w:widowControl w:val="0"/>
              <w:spacing w:after="120"/>
              <w:jc w:val="center"/>
              <w:rPr>
                <w:rFonts w:ascii="GHEA Grapalat" w:hAnsi="GHEA Grapalat"/>
                <w:sz w:val="20"/>
              </w:rPr>
            </w:pPr>
            <w:r w:rsidRPr="00DA1D87">
              <w:t xml:space="preserve">Соглашение, прилагаемое к договору (который должен быть подписан в 2026 году, если будут предусмотрены необходимые финансовые ресурсы), должно быть заключено в течение 45 календарных дней с даты вступления договора в юридическую силу, за исключением случаев, когда </w:t>
            </w:r>
            <w:r w:rsidRPr="00DA1D87">
              <w:lastRenderedPageBreak/>
              <w:t>поставщик услуг соглашается предоставить услугу раньше.</w:t>
            </w:r>
          </w:p>
        </w:tc>
      </w:tr>
      <w:tr w:rsidR="00B96F50" w:rsidRPr="00E40AC8" w14:paraId="4B180E02" w14:textId="77777777" w:rsidTr="00A7590F">
        <w:trPr>
          <w:trHeight w:val="439"/>
          <w:jc w:val="center"/>
        </w:trPr>
        <w:tc>
          <w:tcPr>
            <w:tcW w:w="1880" w:type="dxa"/>
          </w:tcPr>
          <w:p w14:paraId="0561202E" w14:textId="77777777" w:rsidR="00B96F50" w:rsidRPr="00557CA2" w:rsidRDefault="00B96F50" w:rsidP="00A7590F">
            <w:pPr>
              <w:widowControl w:val="0"/>
              <w:spacing w:after="120"/>
              <w:jc w:val="center"/>
              <w:rPr>
                <w:rFonts w:ascii="GHEA Grapalat" w:hAnsi="GHEA Grapalat"/>
                <w:sz w:val="18"/>
                <w:szCs w:val="18"/>
              </w:rPr>
            </w:pPr>
          </w:p>
        </w:tc>
        <w:tc>
          <w:tcPr>
            <w:tcW w:w="1846" w:type="dxa"/>
            <w:vAlign w:val="center"/>
          </w:tcPr>
          <w:p w14:paraId="7A1C2D3E" w14:textId="77777777" w:rsidR="00B96F50" w:rsidRPr="00C13BEA" w:rsidRDefault="00B96F50" w:rsidP="00A7590F">
            <w:pPr>
              <w:spacing w:after="300"/>
              <w:jc w:val="center"/>
              <w:rPr>
                <w:rFonts w:ascii="Helvetica" w:hAnsi="Helvetica"/>
                <w:color w:val="403931"/>
                <w:sz w:val="18"/>
                <w:szCs w:val="18"/>
              </w:rPr>
            </w:pPr>
          </w:p>
        </w:tc>
        <w:tc>
          <w:tcPr>
            <w:tcW w:w="2058" w:type="dxa"/>
          </w:tcPr>
          <w:p w14:paraId="2600ADFE" w14:textId="77777777" w:rsidR="00B96F50" w:rsidRPr="001B5702" w:rsidRDefault="00B96F50" w:rsidP="00A7590F">
            <w:pPr>
              <w:widowControl w:val="0"/>
              <w:spacing w:after="120"/>
              <w:jc w:val="center"/>
              <w:rPr>
                <w:rFonts w:ascii="GHEA Grapalat" w:hAnsi="GHEA Grapalat"/>
                <w:sz w:val="20"/>
              </w:rPr>
            </w:pPr>
          </w:p>
        </w:tc>
        <w:tc>
          <w:tcPr>
            <w:tcW w:w="1174" w:type="dxa"/>
          </w:tcPr>
          <w:p w14:paraId="031FB687" w14:textId="77777777" w:rsidR="00B96F50" w:rsidRPr="0000464D" w:rsidRDefault="00B96F50" w:rsidP="00A7590F">
            <w:pPr>
              <w:widowControl w:val="0"/>
              <w:spacing w:after="120"/>
              <w:jc w:val="center"/>
            </w:pPr>
          </w:p>
        </w:tc>
        <w:tc>
          <w:tcPr>
            <w:tcW w:w="1355" w:type="dxa"/>
          </w:tcPr>
          <w:p w14:paraId="72AA16EE" w14:textId="77777777" w:rsidR="00B96F50" w:rsidRPr="00E40AC8" w:rsidRDefault="00B96F50" w:rsidP="00A7590F">
            <w:pPr>
              <w:widowControl w:val="0"/>
              <w:spacing w:after="120"/>
              <w:jc w:val="center"/>
              <w:rPr>
                <w:rFonts w:ascii="GHEA Grapalat" w:hAnsi="GHEA Grapalat"/>
                <w:sz w:val="20"/>
              </w:rPr>
            </w:pPr>
          </w:p>
        </w:tc>
        <w:tc>
          <w:tcPr>
            <w:tcW w:w="822" w:type="dxa"/>
          </w:tcPr>
          <w:p w14:paraId="023EAA05" w14:textId="77777777" w:rsidR="00B96F50" w:rsidRPr="00E40AC8" w:rsidRDefault="00B96F50" w:rsidP="00A7590F">
            <w:pPr>
              <w:widowControl w:val="0"/>
              <w:spacing w:after="120"/>
              <w:jc w:val="center"/>
              <w:rPr>
                <w:rFonts w:ascii="GHEA Grapalat" w:hAnsi="GHEA Grapalat"/>
                <w:sz w:val="20"/>
              </w:rPr>
            </w:pPr>
          </w:p>
        </w:tc>
        <w:tc>
          <w:tcPr>
            <w:tcW w:w="1329" w:type="dxa"/>
          </w:tcPr>
          <w:p w14:paraId="390D281B" w14:textId="77777777" w:rsidR="00B96F50" w:rsidRPr="00A7590F" w:rsidRDefault="00B96F50" w:rsidP="00A7590F">
            <w:pPr>
              <w:widowControl w:val="0"/>
              <w:spacing w:after="120"/>
              <w:jc w:val="center"/>
              <w:rPr>
                <w:rFonts w:ascii="GHEA Grapalat" w:hAnsi="GHEA Grapalat"/>
                <w:sz w:val="20"/>
              </w:rPr>
            </w:pPr>
          </w:p>
        </w:tc>
        <w:tc>
          <w:tcPr>
            <w:tcW w:w="1268" w:type="dxa"/>
          </w:tcPr>
          <w:p w14:paraId="48C866AE" w14:textId="77777777" w:rsidR="00B96F50" w:rsidRPr="00DA1D87" w:rsidRDefault="00B96F50" w:rsidP="00A7590F">
            <w:pPr>
              <w:widowControl w:val="0"/>
              <w:spacing w:after="120"/>
              <w:jc w:val="center"/>
            </w:pPr>
          </w:p>
        </w:tc>
      </w:tr>
    </w:tbl>
    <w:p w14:paraId="34B682DE"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E7496C7" w14:textId="77777777" w:rsidTr="005B7138">
        <w:trPr>
          <w:jc w:val="center"/>
        </w:trPr>
        <w:tc>
          <w:tcPr>
            <w:tcW w:w="4536" w:type="dxa"/>
          </w:tcPr>
          <w:p w14:paraId="58C7545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1FC6C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CF900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D5630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945524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72008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78AFE4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A48DAD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FE15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C937C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76D5491" w14:textId="77777777" w:rsidR="00554D44" w:rsidRDefault="00554D44" w:rsidP="00375205">
      <w:pPr>
        <w:widowControl w:val="0"/>
        <w:spacing w:after="160" w:line="360" w:lineRule="auto"/>
        <w:ind w:firstLine="567"/>
        <w:jc w:val="right"/>
        <w:rPr>
          <w:rFonts w:ascii="GHEA Grapalat" w:hAnsi="GHEA Grapalat"/>
          <w:i/>
        </w:rPr>
      </w:pPr>
    </w:p>
    <w:p w14:paraId="0851E38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8930D0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68CFD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BF956D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5784A49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207FFF0" w14:textId="77777777" w:rsidTr="005B7138">
        <w:trPr>
          <w:trHeight w:val="363"/>
          <w:jc w:val="center"/>
        </w:trPr>
        <w:tc>
          <w:tcPr>
            <w:tcW w:w="11627" w:type="dxa"/>
            <w:gridSpan w:val="16"/>
          </w:tcPr>
          <w:p w14:paraId="16AAD05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581971E" w14:textId="77777777" w:rsidTr="005B7138">
        <w:trPr>
          <w:trHeight w:val="1781"/>
          <w:jc w:val="center"/>
        </w:trPr>
        <w:tc>
          <w:tcPr>
            <w:tcW w:w="1006" w:type="dxa"/>
            <w:vAlign w:val="center"/>
          </w:tcPr>
          <w:p w14:paraId="77F25B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7B0EC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968F90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B25D5A2" w14:textId="0D242305"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96F50">
              <w:rPr>
                <w:rFonts w:ascii="GHEA Grapalat" w:hAnsi="GHEA Grapalat"/>
                <w:sz w:val="16"/>
              </w:rPr>
              <w:t>26</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C2C5BF1" w14:textId="77777777" w:rsidTr="005B7138">
        <w:trPr>
          <w:trHeight w:val="742"/>
          <w:jc w:val="center"/>
        </w:trPr>
        <w:tc>
          <w:tcPr>
            <w:tcW w:w="1006" w:type="dxa"/>
          </w:tcPr>
          <w:p w14:paraId="678F4FFC" w14:textId="77777777" w:rsidR="003B2F27" w:rsidRPr="00F412AC" w:rsidRDefault="003B2F27" w:rsidP="005B7138">
            <w:pPr>
              <w:widowControl w:val="0"/>
              <w:spacing w:after="120"/>
              <w:jc w:val="center"/>
              <w:rPr>
                <w:rFonts w:ascii="GHEA Grapalat" w:hAnsi="GHEA Grapalat"/>
                <w:sz w:val="16"/>
              </w:rPr>
            </w:pPr>
          </w:p>
        </w:tc>
        <w:tc>
          <w:tcPr>
            <w:tcW w:w="1212" w:type="dxa"/>
          </w:tcPr>
          <w:p w14:paraId="7FFC5A93" w14:textId="77777777" w:rsidR="003B2F27" w:rsidRPr="00F412AC" w:rsidRDefault="003B2F27" w:rsidP="005B7138">
            <w:pPr>
              <w:widowControl w:val="0"/>
              <w:spacing w:after="120"/>
              <w:jc w:val="center"/>
              <w:rPr>
                <w:rFonts w:ascii="GHEA Grapalat" w:hAnsi="GHEA Grapalat"/>
                <w:sz w:val="16"/>
              </w:rPr>
            </w:pPr>
          </w:p>
        </w:tc>
        <w:tc>
          <w:tcPr>
            <w:tcW w:w="843" w:type="dxa"/>
          </w:tcPr>
          <w:p w14:paraId="0F2BA60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88E02E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B1180D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98902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314056"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47E15A8"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411B5E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67B6F8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71578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F3750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82666C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44101F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CF4F9E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24145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96F50" w:rsidRPr="00F412AC" w14:paraId="415A9B27" w14:textId="77777777" w:rsidTr="009E0D88">
        <w:trPr>
          <w:trHeight w:val="363"/>
          <w:jc w:val="center"/>
        </w:trPr>
        <w:tc>
          <w:tcPr>
            <w:tcW w:w="1006" w:type="dxa"/>
          </w:tcPr>
          <w:p w14:paraId="0CCFF157" w14:textId="1F749C7D" w:rsidR="00B96F50" w:rsidRPr="00F412AC" w:rsidRDefault="00B96F50" w:rsidP="00B96F50">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5CE0857E" w14:textId="77777777" w:rsidR="00B96F50" w:rsidRPr="00C13BEA" w:rsidRDefault="00B96F50" w:rsidP="00B96F50">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sidRPr="00C13BEA">
              <w:rPr>
                <w:rStyle w:val="ng-binding"/>
                <w:rFonts w:ascii="Helvetica" w:hAnsi="Helvetica"/>
                <w:color w:val="403931"/>
                <w:sz w:val="18"/>
                <w:szCs w:val="18"/>
              </w:rPr>
              <w:t>71241200/50</w:t>
            </w:r>
            <w:r w:rsidRPr="00C13BEA">
              <w:rPr>
                <w:rStyle w:val="ng-binding"/>
                <w:rFonts w:asciiTheme="minorHAnsi" w:hAnsiTheme="minorHAnsi"/>
                <w:color w:val="403931"/>
                <w:sz w:val="18"/>
                <w:szCs w:val="18"/>
                <w:lang w:val="hy-AM"/>
              </w:rPr>
              <w:t>1</w:t>
            </w:r>
          </w:p>
          <w:p w14:paraId="206A4058" w14:textId="165854EC" w:rsidR="00B96F50" w:rsidRPr="00F412AC" w:rsidRDefault="00B96F50" w:rsidP="00B96F50">
            <w:pPr>
              <w:widowControl w:val="0"/>
              <w:spacing w:after="120"/>
              <w:jc w:val="center"/>
              <w:rPr>
                <w:rFonts w:ascii="GHEA Grapalat" w:hAnsi="GHEA Grapalat"/>
                <w:sz w:val="16"/>
              </w:rPr>
            </w:pPr>
          </w:p>
        </w:tc>
        <w:tc>
          <w:tcPr>
            <w:tcW w:w="843" w:type="dxa"/>
          </w:tcPr>
          <w:p w14:paraId="27332A1D" w14:textId="2C6E11B6" w:rsidR="00B96F50" w:rsidRPr="00F412AC" w:rsidRDefault="00B96F50" w:rsidP="00B96F50">
            <w:pPr>
              <w:widowControl w:val="0"/>
              <w:spacing w:after="120"/>
              <w:jc w:val="center"/>
              <w:rPr>
                <w:rFonts w:ascii="GHEA Grapalat" w:hAnsi="GHEA Grapalat"/>
                <w:sz w:val="16"/>
              </w:rPr>
            </w:pPr>
            <w:r w:rsidRPr="00A3514D">
              <w:rPr>
                <w:rFonts w:ascii="GHEA Grapalat" w:hAnsi="GHEA Grapalat"/>
                <w:sz w:val="20"/>
              </w:rPr>
              <w:t>&lt;&lt;Закупка консультационных услуг по проектированию и подготовке сметной документации для строительства очистн</w:t>
            </w:r>
            <w:r w:rsidRPr="00A3514D">
              <w:rPr>
                <w:rFonts w:ascii="GHEA Grapalat" w:hAnsi="GHEA Grapalat"/>
                <w:sz w:val="20"/>
              </w:rPr>
              <w:lastRenderedPageBreak/>
              <w:t xml:space="preserve">ых сооружений в поселке </w:t>
            </w:r>
            <w:proofErr w:type="spellStart"/>
            <w:r w:rsidRPr="00A3514D">
              <w:rPr>
                <w:rFonts w:ascii="GHEA Grapalat" w:hAnsi="GHEA Grapalat"/>
                <w:sz w:val="20"/>
              </w:rPr>
              <w:t>Ринд</w:t>
            </w:r>
            <w:proofErr w:type="spellEnd"/>
            <w:r w:rsidRPr="00A3514D">
              <w:rPr>
                <w:rFonts w:ascii="GHEA Grapalat" w:hAnsi="GHEA Grapalat"/>
                <w:sz w:val="20"/>
              </w:rPr>
              <w:t xml:space="preserve">, община </w:t>
            </w:r>
            <w:proofErr w:type="spellStart"/>
            <w:r w:rsidRPr="00A3514D">
              <w:rPr>
                <w:rFonts w:ascii="GHEA Grapalat" w:hAnsi="GHEA Grapalat"/>
                <w:sz w:val="20"/>
              </w:rPr>
              <w:t>Арени</w:t>
            </w:r>
            <w:proofErr w:type="spellEnd"/>
            <w:r w:rsidRPr="00A3514D">
              <w:rPr>
                <w:rFonts w:ascii="GHEA Grapalat" w:hAnsi="GHEA Grapalat"/>
                <w:sz w:val="20"/>
              </w:rPr>
              <w:t>&gt;&gt;</w:t>
            </w:r>
          </w:p>
        </w:tc>
        <w:tc>
          <w:tcPr>
            <w:tcW w:w="682" w:type="dxa"/>
            <w:vAlign w:val="center"/>
          </w:tcPr>
          <w:p w14:paraId="70E37293" w14:textId="21EDD94C"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60AF5BA6" w14:textId="3CB5F886"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25BDF06" w14:textId="2C0C0433" w:rsidR="00B96F50" w:rsidRPr="00F412AC" w:rsidRDefault="00B96F50" w:rsidP="00B96F5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987BC59" w14:textId="6409D1FF" w:rsidR="00B96F50" w:rsidRPr="00F412AC" w:rsidRDefault="00B96F50" w:rsidP="00B96F5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7519400" w14:textId="7AE62533" w:rsidR="00B96F50" w:rsidRPr="00F412AC" w:rsidRDefault="00B96F50" w:rsidP="00B96F5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FA78C88" w14:textId="6A2DFD00" w:rsidR="00B96F50" w:rsidRPr="00F412AC" w:rsidRDefault="00B96F50" w:rsidP="00B96F5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9C710A6" w14:textId="014FE35D" w:rsidR="00B96F50" w:rsidRPr="00F412AC" w:rsidRDefault="00B96F50" w:rsidP="00B96F5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4D6A8F0" w14:textId="70D20BA6" w:rsidR="00B96F50" w:rsidRPr="00F412AC" w:rsidRDefault="00B96F50" w:rsidP="00B96F5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A1BEA1D" w14:textId="3C6915C1" w:rsidR="00B96F50" w:rsidRPr="00F412AC" w:rsidRDefault="00B96F50" w:rsidP="00B96F5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BF115BB" w14:textId="5A6AB2A4" w:rsidR="00B96F50" w:rsidRPr="00F412AC" w:rsidRDefault="00B96F50" w:rsidP="00B96F5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ADB6D71" w14:textId="16A03AB8" w:rsidR="00B96F50" w:rsidRPr="00F412AC" w:rsidRDefault="00B96F50" w:rsidP="00B96F5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F025EF8" w14:textId="4961C094" w:rsidR="00B96F50" w:rsidRPr="00F412AC" w:rsidRDefault="00B96F50" w:rsidP="00B96F50">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9021E8B" w14:textId="01757059" w:rsidR="00B96F50" w:rsidRPr="00F412AC" w:rsidRDefault="00B96F50" w:rsidP="00B96F50">
            <w:pPr>
              <w:widowControl w:val="0"/>
              <w:spacing w:after="120"/>
              <w:jc w:val="center"/>
              <w:rPr>
                <w:rFonts w:ascii="GHEA Grapalat" w:hAnsi="GHEA Grapalat"/>
                <w:b/>
                <w:sz w:val="16"/>
              </w:rPr>
            </w:pPr>
            <w:r w:rsidRPr="00F412AC">
              <w:rPr>
                <w:rFonts w:ascii="GHEA Grapalat" w:hAnsi="GHEA Grapalat"/>
                <w:sz w:val="16"/>
              </w:rPr>
              <w:t>... %</w:t>
            </w:r>
          </w:p>
        </w:tc>
      </w:tr>
      <w:tr w:rsidR="00B96F50" w:rsidRPr="00F412AC" w14:paraId="72AE3001" w14:textId="77777777" w:rsidTr="009E0D88">
        <w:trPr>
          <w:trHeight w:val="363"/>
          <w:jc w:val="center"/>
        </w:trPr>
        <w:tc>
          <w:tcPr>
            <w:tcW w:w="1006" w:type="dxa"/>
          </w:tcPr>
          <w:p w14:paraId="4A1077A9" w14:textId="57A42048" w:rsidR="00B96F50" w:rsidRPr="00F412AC" w:rsidRDefault="00B96F50" w:rsidP="00B96F50">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14:paraId="15AA2BEA" w14:textId="77777777" w:rsidR="00B96F50" w:rsidRPr="00C13BEA" w:rsidRDefault="00B96F50" w:rsidP="00B96F50">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sidRPr="00C13BEA">
              <w:rPr>
                <w:rStyle w:val="ng-binding"/>
                <w:rFonts w:ascii="Helvetica" w:hAnsi="Helvetica"/>
                <w:color w:val="403931"/>
                <w:sz w:val="18"/>
                <w:szCs w:val="18"/>
              </w:rPr>
              <w:t>71241200/50</w:t>
            </w:r>
            <w:r w:rsidRPr="00C13BEA">
              <w:rPr>
                <w:rStyle w:val="ng-binding"/>
                <w:rFonts w:asciiTheme="minorHAnsi" w:hAnsiTheme="minorHAnsi"/>
                <w:color w:val="403931"/>
                <w:sz w:val="18"/>
                <w:szCs w:val="18"/>
                <w:lang w:val="hy-AM"/>
              </w:rPr>
              <w:t>2</w:t>
            </w:r>
          </w:p>
          <w:p w14:paraId="74CB7365" w14:textId="0DAB108E" w:rsidR="00B96F50" w:rsidRPr="00F412AC" w:rsidRDefault="00B96F50" w:rsidP="00B96F50">
            <w:pPr>
              <w:widowControl w:val="0"/>
              <w:spacing w:after="120"/>
              <w:jc w:val="center"/>
              <w:rPr>
                <w:rFonts w:ascii="GHEA Grapalat" w:hAnsi="GHEA Grapalat"/>
                <w:sz w:val="16"/>
              </w:rPr>
            </w:pPr>
          </w:p>
        </w:tc>
        <w:tc>
          <w:tcPr>
            <w:tcW w:w="843" w:type="dxa"/>
          </w:tcPr>
          <w:p w14:paraId="3C16E433" w14:textId="3C637DB6" w:rsidR="00B96F50" w:rsidRPr="00F412AC" w:rsidRDefault="00B96F50" w:rsidP="00B96F50">
            <w:pPr>
              <w:widowControl w:val="0"/>
              <w:spacing w:after="120"/>
              <w:jc w:val="center"/>
              <w:rPr>
                <w:rFonts w:ascii="GHEA Grapalat" w:hAnsi="GHEA Grapalat"/>
                <w:sz w:val="16"/>
              </w:rPr>
            </w:pPr>
            <w:r w:rsidRPr="001B5702">
              <w:rPr>
                <w:rFonts w:ascii="GHEA Grapalat" w:hAnsi="GHEA Grapalat"/>
                <w:sz w:val="20"/>
              </w:rPr>
              <w:t xml:space="preserve">&lt;&lt;Закупка консультационных услуг по проектированию и подготовке сметной документации для строительства придорожных подпорных стен на внутриобщинных дорогах в населенных пунктах общины </w:t>
            </w:r>
            <w:proofErr w:type="spellStart"/>
            <w:r w:rsidRPr="001B5702">
              <w:rPr>
                <w:rFonts w:ascii="GHEA Grapalat" w:hAnsi="GHEA Grapalat"/>
                <w:sz w:val="20"/>
              </w:rPr>
              <w:t>Арени</w:t>
            </w:r>
            <w:proofErr w:type="spellEnd"/>
            <w:r w:rsidRPr="001B5702">
              <w:rPr>
                <w:rFonts w:ascii="GHEA Grapalat" w:hAnsi="GHEA Grapalat"/>
                <w:sz w:val="20"/>
              </w:rPr>
              <w:t>&gt;&gt;</w:t>
            </w:r>
          </w:p>
        </w:tc>
        <w:tc>
          <w:tcPr>
            <w:tcW w:w="682" w:type="dxa"/>
            <w:vAlign w:val="center"/>
          </w:tcPr>
          <w:p w14:paraId="553D51C4" w14:textId="67CA09B0"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2C76B2DB" w14:textId="4CE28DE9"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0B84F8D" w14:textId="2A6B0FD8"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9D0C5D1" w14:textId="684B9008"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7941A47C" w14:textId="4515C73B"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665026C6" w14:textId="6F890569"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BEC7257" w14:textId="76A18B52"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8EB497A" w14:textId="2E6AC47F"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56E86F0" w14:textId="4625D34B"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5C3B992D" w14:textId="74693B83"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75703414" w14:textId="6B5EDECD"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C8AD035" w14:textId="6FDD8EA0"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246285A7" w14:textId="3982EFE2"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r>
      <w:tr w:rsidR="00B96F50" w:rsidRPr="00F412AC" w14:paraId="58DD6E12" w14:textId="77777777" w:rsidTr="009E0D88">
        <w:trPr>
          <w:trHeight w:val="363"/>
          <w:jc w:val="center"/>
        </w:trPr>
        <w:tc>
          <w:tcPr>
            <w:tcW w:w="1006" w:type="dxa"/>
          </w:tcPr>
          <w:p w14:paraId="4152637A" w14:textId="4E773ED3" w:rsidR="00B96F50" w:rsidRPr="00F412AC" w:rsidRDefault="00B96F50" w:rsidP="00B96F50">
            <w:pPr>
              <w:widowControl w:val="0"/>
              <w:spacing w:after="120"/>
              <w:jc w:val="center"/>
              <w:rPr>
                <w:rFonts w:ascii="GHEA Grapalat" w:hAnsi="GHEA Grapalat"/>
                <w:sz w:val="16"/>
              </w:rPr>
            </w:pPr>
            <w:r>
              <w:rPr>
                <w:rFonts w:ascii="GHEA Grapalat" w:hAnsi="GHEA Grapalat"/>
                <w:sz w:val="16"/>
              </w:rPr>
              <w:t>3</w:t>
            </w:r>
          </w:p>
        </w:tc>
        <w:tc>
          <w:tcPr>
            <w:tcW w:w="1212" w:type="dxa"/>
            <w:vAlign w:val="center"/>
          </w:tcPr>
          <w:p w14:paraId="4FDA7074" w14:textId="77777777" w:rsidR="00B96F50" w:rsidRPr="00C13BEA" w:rsidRDefault="00B96F50" w:rsidP="00B96F50">
            <w:pPr>
              <w:spacing w:after="300"/>
              <w:jc w:val="center"/>
              <w:rPr>
                <w:rFonts w:asciiTheme="minorHAnsi" w:hAnsiTheme="minorHAnsi"/>
                <w:color w:val="403931"/>
                <w:sz w:val="18"/>
                <w:szCs w:val="18"/>
                <w:lang w:val="hy-AM"/>
              </w:rPr>
            </w:pPr>
            <w:r w:rsidRPr="00C13BEA">
              <w:rPr>
                <w:rFonts w:ascii="Helvetica" w:hAnsi="Helvetica"/>
                <w:color w:val="403931"/>
                <w:sz w:val="18"/>
                <w:szCs w:val="18"/>
              </w:rPr>
              <w:br/>
            </w:r>
            <w:r w:rsidRPr="00C13BEA">
              <w:rPr>
                <w:rStyle w:val="ng-binding"/>
                <w:rFonts w:ascii="Helvetica" w:hAnsi="Helvetica"/>
                <w:color w:val="403931"/>
                <w:sz w:val="18"/>
                <w:szCs w:val="18"/>
              </w:rPr>
              <w:t>71241200/50</w:t>
            </w:r>
            <w:r w:rsidRPr="00C13BEA">
              <w:rPr>
                <w:rStyle w:val="ng-binding"/>
                <w:rFonts w:asciiTheme="minorHAnsi" w:hAnsiTheme="minorHAnsi"/>
                <w:color w:val="403931"/>
                <w:sz w:val="18"/>
                <w:szCs w:val="18"/>
                <w:lang w:val="hy-AM"/>
              </w:rPr>
              <w:t>3</w:t>
            </w:r>
          </w:p>
          <w:p w14:paraId="10BF1677" w14:textId="7B4CAE01" w:rsidR="00B96F50" w:rsidRPr="00F412AC" w:rsidRDefault="00B96F50" w:rsidP="00B96F50">
            <w:pPr>
              <w:widowControl w:val="0"/>
              <w:spacing w:after="120"/>
              <w:jc w:val="center"/>
              <w:rPr>
                <w:rFonts w:ascii="GHEA Grapalat" w:hAnsi="GHEA Grapalat"/>
                <w:sz w:val="16"/>
              </w:rPr>
            </w:pPr>
          </w:p>
        </w:tc>
        <w:tc>
          <w:tcPr>
            <w:tcW w:w="843" w:type="dxa"/>
          </w:tcPr>
          <w:p w14:paraId="0DCD9BB1" w14:textId="0A18FAF8" w:rsidR="00B96F50" w:rsidRPr="00F412AC" w:rsidRDefault="00B96F50" w:rsidP="00B96F50">
            <w:pPr>
              <w:widowControl w:val="0"/>
              <w:spacing w:after="120"/>
              <w:jc w:val="center"/>
              <w:rPr>
                <w:rFonts w:ascii="GHEA Grapalat" w:hAnsi="GHEA Grapalat"/>
                <w:sz w:val="16"/>
              </w:rPr>
            </w:pPr>
            <w:r w:rsidRPr="001B5702">
              <w:rPr>
                <w:rFonts w:ascii="GHEA Grapalat" w:hAnsi="GHEA Grapalat"/>
                <w:sz w:val="20"/>
              </w:rPr>
              <w:t xml:space="preserve">&lt;&lt;Закупка консультационных </w:t>
            </w:r>
            <w:r w:rsidRPr="001B5702">
              <w:rPr>
                <w:rFonts w:ascii="GHEA Grapalat" w:hAnsi="GHEA Grapalat"/>
                <w:sz w:val="20"/>
              </w:rPr>
              <w:lastRenderedPageBreak/>
              <w:t xml:space="preserve">услуг по проектированию и составлению сметы на мощение дорог, ведущих к кладбищу, туфовыми камнями в поселениях Чива и </w:t>
            </w:r>
            <w:proofErr w:type="spellStart"/>
            <w:r w:rsidRPr="001B5702">
              <w:rPr>
                <w:rFonts w:ascii="GHEA Grapalat" w:hAnsi="GHEA Grapalat"/>
                <w:sz w:val="20"/>
              </w:rPr>
              <w:t>Арпи</w:t>
            </w:r>
            <w:proofErr w:type="spellEnd"/>
            <w:r w:rsidRPr="001B5702">
              <w:rPr>
                <w:rFonts w:ascii="GHEA Grapalat" w:hAnsi="GHEA Grapalat"/>
                <w:sz w:val="20"/>
              </w:rPr>
              <w:t xml:space="preserve"> общины </w:t>
            </w:r>
            <w:proofErr w:type="spellStart"/>
            <w:r w:rsidRPr="001B5702">
              <w:rPr>
                <w:rFonts w:ascii="GHEA Grapalat" w:hAnsi="GHEA Grapalat"/>
                <w:sz w:val="20"/>
              </w:rPr>
              <w:t>Арени</w:t>
            </w:r>
            <w:proofErr w:type="spellEnd"/>
            <w:r w:rsidRPr="001B5702">
              <w:rPr>
                <w:rFonts w:ascii="GHEA Grapalat" w:hAnsi="GHEA Grapalat"/>
                <w:sz w:val="20"/>
              </w:rPr>
              <w:t>&gt;&gt;</w:t>
            </w:r>
          </w:p>
        </w:tc>
        <w:tc>
          <w:tcPr>
            <w:tcW w:w="682" w:type="dxa"/>
            <w:vAlign w:val="center"/>
          </w:tcPr>
          <w:p w14:paraId="23DA7B37" w14:textId="35E17672"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0FB5C360" w14:textId="2589D0B4"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B14FDE9" w14:textId="33184256"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7F5DAAC8" w14:textId="44B5B8E1"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476DC460" w14:textId="510111C7"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9136B51" w14:textId="3113F0BC"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5908F776" w14:textId="65073649"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480A5F6E" w14:textId="60BA6E20"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50FBD893" w14:textId="21B581DE"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68B06288" w14:textId="088CCDAD"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1C0E128" w14:textId="4E773177"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F8AAEFE" w14:textId="2D9E0874"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366842F4" w14:textId="0B621A79" w:rsidR="00B96F50" w:rsidRPr="00F412AC" w:rsidRDefault="00B96F50" w:rsidP="00B96F50">
            <w:pPr>
              <w:widowControl w:val="0"/>
              <w:spacing w:after="120"/>
              <w:jc w:val="center"/>
              <w:rPr>
                <w:rFonts w:ascii="GHEA Grapalat" w:hAnsi="GHEA Grapalat"/>
                <w:sz w:val="16"/>
              </w:rPr>
            </w:pPr>
            <w:r w:rsidRPr="00F412AC">
              <w:rPr>
                <w:rFonts w:ascii="GHEA Grapalat" w:hAnsi="GHEA Grapalat"/>
                <w:sz w:val="16"/>
              </w:rPr>
              <w:t>... %</w:t>
            </w:r>
          </w:p>
        </w:tc>
      </w:tr>
    </w:tbl>
    <w:p w14:paraId="1C4A3D0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Технические характеристики</w:t>
      </w:r>
    </w:p>
    <w:p w14:paraId="6715116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Размер 1. &lt;&lt;Закупка консультационных услуг по проектированию и составлению сметы на строительство очистных сооружений в поселке </w:t>
      </w:r>
      <w:proofErr w:type="spellStart"/>
      <w:r w:rsidRPr="00A97396">
        <w:rPr>
          <w:rFonts w:ascii="GHEA Grapalat" w:hAnsi="GHEA Grapalat"/>
          <w:i/>
        </w:rPr>
        <w:t>Ринд</w:t>
      </w:r>
      <w:proofErr w:type="spellEnd"/>
      <w:r w:rsidRPr="00A97396">
        <w:rPr>
          <w:rFonts w:ascii="GHEA Grapalat" w:hAnsi="GHEA Grapalat"/>
          <w:i/>
        </w:rPr>
        <w:t xml:space="preserve">, община </w:t>
      </w:r>
      <w:proofErr w:type="spellStart"/>
      <w:r w:rsidRPr="00A97396">
        <w:rPr>
          <w:rFonts w:ascii="GHEA Grapalat" w:hAnsi="GHEA Grapalat"/>
          <w:i/>
        </w:rPr>
        <w:t>Арени</w:t>
      </w:r>
      <w:proofErr w:type="spellEnd"/>
      <w:r w:rsidRPr="00A97396">
        <w:rPr>
          <w:rFonts w:ascii="GHEA Grapalat" w:hAnsi="GHEA Grapalat"/>
          <w:i/>
        </w:rPr>
        <w:t>&gt;&gt;</w:t>
      </w:r>
    </w:p>
    <w:p w14:paraId="2E4AB6E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1. Название работы: Строительство очистных сооружений в поселке </w:t>
      </w:r>
      <w:proofErr w:type="spellStart"/>
      <w:r w:rsidRPr="00A97396">
        <w:rPr>
          <w:rFonts w:ascii="GHEA Grapalat" w:hAnsi="GHEA Grapalat"/>
          <w:i/>
        </w:rPr>
        <w:t>Ринд</w:t>
      </w:r>
      <w:proofErr w:type="spellEnd"/>
      <w:r w:rsidRPr="00A97396">
        <w:rPr>
          <w:rFonts w:ascii="GHEA Grapalat" w:hAnsi="GHEA Grapalat"/>
          <w:i/>
        </w:rPr>
        <w:t xml:space="preserve">, община </w:t>
      </w:r>
      <w:proofErr w:type="spellStart"/>
      <w:r w:rsidRPr="00A97396">
        <w:rPr>
          <w:rFonts w:ascii="GHEA Grapalat" w:hAnsi="GHEA Grapalat"/>
          <w:i/>
        </w:rPr>
        <w:t>Арени</w:t>
      </w:r>
      <w:proofErr w:type="spellEnd"/>
    </w:p>
    <w:p w14:paraId="03568A44" w14:textId="77777777" w:rsidR="00A97396" w:rsidRPr="00A97396" w:rsidRDefault="00A97396" w:rsidP="00A97396">
      <w:pPr>
        <w:widowControl w:val="0"/>
        <w:spacing w:after="160" w:line="360" w:lineRule="auto"/>
        <w:rPr>
          <w:rFonts w:ascii="GHEA Grapalat" w:hAnsi="GHEA Grapalat"/>
          <w:i/>
        </w:rPr>
      </w:pPr>
    </w:p>
    <w:p w14:paraId="2A0312D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/Техническое обслуживание построенных сооружений осуществляется общиной/</w:t>
      </w:r>
    </w:p>
    <w:p w14:paraId="52F6AE87" w14:textId="77777777" w:rsidR="00A97396" w:rsidRPr="00A97396" w:rsidRDefault="00A97396" w:rsidP="00A97396">
      <w:pPr>
        <w:widowControl w:val="0"/>
        <w:spacing w:after="160" w:line="360" w:lineRule="auto"/>
        <w:rPr>
          <w:rFonts w:ascii="GHEA Grapalat" w:hAnsi="GHEA Grapalat"/>
          <w:i/>
        </w:rPr>
      </w:pPr>
    </w:p>
    <w:p w14:paraId="5C92448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2. Общее описание</w:t>
      </w:r>
      <w:proofErr w:type="gramStart"/>
      <w:r w:rsidRPr="00A97396">
        <w:rPr>
          <w:rFonts w:ascii="GHEA Grapalat" w:hAnsi="GHEA Grapalat"/>
          <w:i/>
        </w:rPr>
        <w:t>: Для</w:t>
      </w:r>
      <w:proofErr w:type="gramEnd"/>
      <w:r w:rsidRPr="00A97396">
        <w:rPr>
          <w:rFonts w:ascii="GHEA Grapalat" w:hAnsi="GHEA Grapalat"/>
          <w:i/>
        </w:rPr>
        <w:t xml:space="preserve"> реализации проекта необходимо:</w:t>
      </w:r>
    </w:p>
    <w:p w14:paraId="725B3CC3" w14:textId="77777777" w:rsidR="00A97396" w:rsidRPr="00A97396" w:rsidRDefault="00A97396" w:rsidP="00A97396">
      <w:pPr>
        <w:widowControl w:val="0"/>
        <w:spacing w:after="160" w:line="360" w:lineRule="auto"/>
        <w:rPr>
          <w:rFonts w:ascii="GHEA Grapalat" w:hAnsi="GHEA Grapalat"/>
          <w:i/>
        </w:rPr>
      </w:pPr>
    </w:p>
    <w:p w14:paraId="3137099D"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1. Построить новые очистные сооружения</w:t>
      </w:r>
    </w:p>
    <w:p w14:paraId="2778A0C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2. Реконструировать существующую канализационную скважину</w:t>
      </w:r>
    </w:p>
    <w:p w14:paraId="59BCDCD7"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lastRenderedPageBreak/>
        <w:t>3. Частично построить внешнюю канализационную сеть</w:t>
      </w:r>
    </w:p>
    <w:p w14:paraId="3D71092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4. Установить задвижки / по мере необходимости/</w:t>
      </w:r>
    </w:p>
    <w:p w14:paraId="347A2B3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5. Построить металлическое ограждение</w:t>
      </w:r>
    </w:p>
    <w:p w14:paraId="4DD7A57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6. Засыпка природным грунтом</w:t>
      </w:r>
    </w:p>
    <w:p w14:paraId="64F43FBD" w14:textId="77777777" w:rsidR="00A97396" w:rsidRPr="00A97396" w:rsidRDefault="00A97396" w:rsidP="00A97396">
      <w:pPr>
        <w:widowControl w:val="0"/>
        <w:spacing w:after="160" w:line="360" w:lineRule="auto"/>
        <w:rPr>
          <w:rFonts w:ascii="GHEA Grapalat" w:hAnsi="GHEA Grapalat"/>
          <w:i/>
        </w:rPr>
      </w:pPr>
    </w:p>
    <w:p w14:paraId="093E309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3. Основные требования, представленная техническая задача: 1. Изучение и измерение технического состояния существующей канализационной скважины и канализационных линий</w:t>
      </w:r>
    </w:p>
    <w:p w14:paraId="31DBFA0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2. Построить новые очистные сооружения мощностью около 700 человек/день</w:t>
      </w:r>
    </w:p>
    <w:p w14:paraId="5F130C0C"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3. Реконструировать существующую очистную скважину, которая будет служить в качестве первичной очистной скважины</w:t>
      </w:r>
    </w:p>
    <w:p w14:paraId="78C202B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4. Частично построить внешнюю канализационную сеть, около 200 м длинный</w:t>
      </w:r>
    </w:p>
    <w:p w14:paraId="45EF4F4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5. Построить ограждение по периметру с металлическими столбами и проволочной сеткой на площади около 2000 кв. м.</w:t>
      </w:r>
    </w:p>
    <w:p w14:paraId="08C1D33B" w14:textId="77777777" w:rsidR="00A97396" w:rsidRPr="00A97396" w:rsidRDefault="00A97396" w:rsidP="00A97396">
      <w:pPr>
        <w:widowControl w:val="0"/>
        <w:spacing w:after="160" w:line="360" w:lineRule="auto"/>
        <w:rPr>
          <w:rFonts w:ascii="GHEA Grapalat" w:hAnsi="GHEA Grapalat"/>
          <w:i/>
        </w:rPr>
      </w:pPr>
    </w:p>
    <w:p w14:paraId="0ED12FE4"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4. Общие положения. Рабочий проект составляется:</w:t>
      </w:r>
    </w:p>
    <w:p w14:paraId="0A26ECD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С учетом уровня риска объекта /3-й уровень для данного объекта/,</w:t>
      </w:r>
    </w:p>
    <w:p w14:paraId="125796C5" w14:textId="77777777" w:rsidR="00A97396" w:rsidRPr="00A97396" w:rsidRDefault="00A97396" w:rsidP="00A97396">
      <w:pPr>
        <w:widowControl w:val="0"/>
        <w:spacing w:after="160" w:line="360" w:lineRule="auto"/>
        <w:rPr>
          <w:rFonts w:ascii="GHEA Grapalat" w:hAnsi="GHEA Grapalat"/>
          <w:i/>
        </w:rPr>
      </w:pPr>
    </w:p>
    <w:p w14:paraId="453FC7AD"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В соответствии с требованиями Постановления Правительства РА № 596-Н от 19.03.2015 «Об утверждении порядка выдачи разрешений и иных документов для строительных целей в РА и отмене ряда решений Правительства РА», с учетом уровня риска объекта.</w:t>
      </w:r>
    </w:p>
    <w:p w14:paraId="3ADC15F5"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Координировать проекты с заинтересованными органами и поставщиками инженерной инфраструктуры (водоснабжение, газоснабжение, электроснабжение, связь).</w:t>
      </w:r>
    </w:p>
    <w:p w14:paraId="2843373D"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Включить в проектную документацию материалы инженерно-геологической </w:t>
      </w:r>
      <w:r w:rsidRPr="00A97396">
        <w:rPr>
          <w:rFonts w:ascii="GHEA Grapalat" w:hAnsi="GHEA Grapalat"/>
          <w:i/>
        </w:rPr>
        <w:lastRenderedPageBreak/>
        <w:t>съемки участков.</w:t>
      </w:r>
    </w:p>
    <w:p w14:paraId="35AAF3D5" w14:textId="77777777" w:rsidR="00A97396" w:rsidRPr="00A97396" w:rsidRDefault="00A97396" w:rsidP="00A97396">
      <w:pPr>
        <w:widowControl w:val="0"/>
        <w:spacing w:after="160" w:line="360" w:lineRule="auto"/>
        <w:rPr>
          <w:rFonts w:ascii="GHEA Grapalat" w:hAnsi="GHEA Grapalat"/>
          <w:i/>
        </w:rPr>
      </w:pPr>
    </w:p>
    <w:p w14:paraId="7A58EF9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Проектная документация разработана в соответствии со строительными нормами:</w:t>
      </w:r>
    </w:p>
    <w:p w14:paraId="40EC836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АНСН 30.01.2023 «Городское развитие, планирование и строительство градостроительных и сельских поселений»</w:t>
      </w:r>
    </w:p>
    <w:p w14:paraId="4C7A7A9C"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АНСН 20.04.2020 «Сейсмостойкое строительство. Проектные нормы»</w:t>
      </w:r>
    </w:p>
    <w:p w14:paraId="11BE8B3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АНСН 52-01- «Бетонные и железобетонные конструкции» в соответствии со строительными нормами,</w:t>
      </w:r>
    </w:p>
    <w:p w14:paraId="55F0717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АНСН 40.01.02 «Водоснабжение. Внешние сети и сооружения» в соответствии со строительными нормами,</w:t>
      </w:r>
    </w:p>
    <w:p w14:paraId="043D8E9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АНСН 33.01.2014 «Гидротехнические сооружения. Основные положения» в соответствии со строительными нормами,</w:t>
      </w:r>
    </w:p>
    <w:p w14:paraId="4893FEB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РАХШН 30.02.2022 «Обустройство территории» в соответствии со строительными нормами,</w:t>
      </w:r>
    </w:p>
    <w:p w14:paraId="709F6D5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РАХШН 22.01.2024 «Строительная климатология» в соответствии со строительными нормами.</w:t>
      </w:r>
    </w:p>
    <w:p w14:paraId="2F33CCE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РАХШН 13.02.2022 «Техника безопасности в строительстве» в соответствии со строительными нормами,</w:t>
      </w:r>
    </w:p>
    <w:p w14:paraId="71476E7C"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-В соответствии с распоряжением Председателя Государственного комитета по градостроительству Правительства Республики Армения от 11.09.2017 № 128-Н</w:t>
      </w:r>
    </w:p>
    <w:p w14:paraId="5C668554"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-В соответствии с постановлением Правительства Республики Армения от 19.03.2015 № 596-Н «Об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Армения»</w:t>
      </w:r>
    </w:p>
    <w:p w14:paraId="6415D22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-Сметная часть: сводка, объект, локальная смета</w:t>
      </w:r>
    </w:p>
    <w:p w14:paraId="342B74C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lastRenderedPageBreak/>
        <w:t>Процесс ремонтных работ координируется с заказчиком. Представить общий пакет работ по проекту на армянском языке</w:t>
      </w:r>
    </w:p>
    <w:p w14:paraId="022B33D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5. Основные обязанности</w:t>
      </w:r>
    </w:p>
    <w:p w14:paraId="4E7047CC"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и требования Основные обязанности</w:t>
      </w:r>
    </w:p>
    <w:p w14:paraId="447F39A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1. Подготовка проектно-сметной документации,</w:t>
      </w:r>
    </w:p>
    <w:p w14:paraId="5FD36C4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Требования к обследованию:</w:t>
      </w:r>
    </w:p>
    <w:p w14:paraId="4CEE7507"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Проведение обследования в объеме, необходимом для разработки проектной документации,</w:t>
      </w:r>
    </w:p>
    <w:p w14:paraId="730C6A14"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В ходе обследования — видеосъемка текущего состояния строящихся объектов.</w:t>
      </w:r>
    </w:p>
    <w:p w14:paraId="3E4E679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Требования к проекту</w:t>
      </w:r>
    </w:p>
    <w:p w14:paraId="60E9F70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Проектная документация должна соответствовать государственным стандартам РА, инструкциям, нормам градостроительства.</w:t>
      </w:r>
    </w:p>
    <w:p w14:paraId="0AB6D78F" w14:textId="77777777" w:rsidR="00A97396" w:rsidRPr="00A97396" w:rsidRDefault="00A97396" w:rsidP="00A97396">
      <w:pPr>
        <w:widowControl w:val="0"/>
        <w:spacing w:after="160" w:line="360" w:lineRule="auto"/>
        <w:rPr>
          <w:rFonts w:ascii="GHEA Grapalat" w:hAnsi="GHEA Grapalat"/>
          <w:i/>
        </w:rPr>
      </w:pPr>
    </w:p>
    <w:p w14:paraId="237840C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Проект должен предусматривать как минимум следующие работы:</w:t>
      </w:r>
    </w:p>
    <w:p w14:paraId="5759ABC4" w14:textId="77777777" w:rsidR="00A97396" w:rsidRPr="00A97396" w:rsidRDefault="00A97396" w:rsidP="00A97396">
      <w:pPr>
        <w:widowControl w:val="0"/>
        <w:spacing w:after="160" w:line="360" w:lineRule="auto"/>
        <w:rPr>
          <w:rFonts w:ascii="GHEA Grapalat" w:hAnsi="GHEA Grapalat"/>
          <w:i/>
        </w:rPr>
      </w:pPr>
    </w:p>
    <w:p w14:paraId="261F751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Соглашения:</w:t>
      </w:r>
    </w:p>
    <w:p w14:paraId="1FDCBD7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Заключение о простой градостроительной экспертизе должно быть положительным,</w:t>
      </w:r>
    </w:p>
    <w:p w14:paraId="725E4A1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Координация проектных решений с руководителем органа местного самоуправления,</w:t>
      </w:r>
    </w:p>
    <w:p w14:paraId="264D1A7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Координация мест захоронения строительных отходов с руководителем органа местного самоуправления</w:t>
      </w:r>
    </w:p>
    <w:p w14:paraId="76FE07D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6. Нормативные требования</w:t>
      </w:r>
    </w:p>
    <w:p w14:paraId="0A7FF2E4"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Подготовка проектно-сметной документации в соответствии с требованиями норм градостроительства.</w:t>
      </w:r>
    </w:p>
    <w:p w14:paraId="6995CD66" w14:textId="77777777" w:rsidR="00A97396" w:rsidRPr="00A97396" w:rsidRDefault="00A97396" w:rsidP="00A97396">
      <w:pPr>
        <w:widowControl w:val="0"/>
        <w:spacing w:after="160" w:line="360" w:lineRule="auto"/>
        <w:rPr>
          <w:rFonts w:ascii="GHEA Grapalat" w:hAnsi="GHEA Grapalat"/>
          <w:i/>
        </w:rPr>
      </w:pPr>
    </w:p>
    <w:p w14:paraId="32F5A137"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Подготовить смету в соответствии с порядком, установленным Постановлением Правительства Республики Армения № 596-Н от 19 марта 2015 года.</w:t>
      </w:r>
    </w:p>
    <w:p w14:paraId="4BFF0D25" w14:textId="0B2662EA" w:rsidR="003B2F27" w:rsidRDefault="00A97396" w:rsidP="00A97396">
      <w:pPr>
        <w:widowControl w:val="0"/>
        <w:spacing w:after="160" w:line="360" w:lineRule="auto"/>
        <w:rPr>
          <w:rFonts w:ascii="GHEA Grapalat" w:hAnsi="GHEA Grapalat"/>
          <w:i/>
        </w:rPr>
      </w:pPr>
      <w:r w:rsidRPr="00A97396">
        <w:rPr>
          <w:rFonts w:ascii="GHEA Grapalat" w:hAnsi="GHEA Grapalat"/>
          <w:i/>
        </w:rPr>
        <w:t>• Подготовить проектную и сметную документацию в соответствии с действующими в Республике Армения нормативными актами.</w:t>
      </w:r>
    </w:p>
    <w:p w14:paraId="5AAD6D78" w14:textId="4A4D72DA" w:rsidR="00A97396" w:rsidRDefault="00A97396" w:rsidP="00A97396">
      <w:pPr>
        <w:widowControl w:val="0"/>
        <w:spacing w:after="160" w:line="360" w:lineRule="auto"/>
        <w:rPr>
          <w:rFonts w:ascii="GHEA Grapalat" w:hAnsi="GHEA Grapalat"/>
          <w:i/>
        </w:rPr>
      </w:pPr>
    </w:p>
    <w:p w14:paraId="183C025E" w14:textId="51339C93" w:rsidR="00A97396" w:rsidRDefault="00A97396" w:rsidP="00A97396">
      <w:pPr>
        <w:widowControl w:val="0"/>
        <w:spacing w:after="160" w:line="360" w:lineRule="auto"/>
        <w:rPr>
          <w:rFonts w:ascii="GHEA Grapalat" w:hAnsi="GHEA Grapalat"/>
          <w:i/>
        </w:rPr>
      </w:pPr>
    </w:p>
    <w:p w14:paraId="6386DCC9"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Часть 2. &lt;&lt;Закупка консультационных услуг по проектированию и составлению сметы для строительства придорожных подпорных стен на внутриобщинных дорогах в поселках общины </w:t>
      </w:r>
      <w:proofErr w:type="spellStart"/>
      <w:r w:rsidRPr="00A97396">
        <w:rPr>
          <w:rFonts w:ascii="GHEA Grapalat" w:hAnsi="GHEA Grapalat"/>
          <w:i/>
        </w:rPr>
        <w:t>Арени</w:t>
      </w:r>
      <w:proofErr w:type="spellEnd"/>
      <w:r w:rsidRPr="00A97396">
        <w:rPr>
          <w:rFonts w:ascii="GHEA Grapalat" w:hAnsi="GHEA Grapalat"/>
          <w:i/>
        </w:rPr>
        <w:t>&gt;&gt;</w:t>
      </w:r>
    </w:p>
    <w:p w14:paraId="47D0EEF9"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1. Название работы: Строительство придорожных подпорных стен на внутриобщинных дорогах в поселках общины </w:t>
      </w:r>
      <w:proofErr w:type="spellStart"/>
      <w:r w:rsidRPr="00A97396">
        <w:rPr>
          <w:rFonts w:ascii="GHEA Grapalat" w:hAnsi="GHEA Grapalat"/>
          <w:i/>
        </w:rPr>
        <w:t>Арени</w:t>
      </w:r>
      <w:proofErr w:type="spellEnd"/>
    </w:p>
    <w:p w14:paraId="356CAC23" w14:textId="77777777" w:rsidR="00A97396" w:rsidRPr="00A97396" w:rsidRDefault="00A97396" w:rsidP="00A97396">
      <w:pPr>
        <w:widowControl w:val="0"/>
        <w:spacing w:after="160" w:line="360" w:lineRule="auto"/>
        <w:rPr>
          <w:rFonts w:ascii="GHEA Grapalat" w:hAnsi="GHEA Grapalat"/>
          <w:i/>
        </w:rPr>
      </w:pPr>
    </w:p>
    <w:p w14:paraId="251480DA"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Техническое обслуживание строящихся придорожных подпорных стен осуществляется общиной/</w:t>
      </w:r>
    </w:p>
    <w:p w14:paraId="1E9FDF46" w14:textId="77777777" w:rsidR="00A97396" w:rsidRPr="00A97396" w:rsidRDefault="00A97396" w:rsidP="00A97396">
      <w:pPr>
        <w:widowControl w:val="0"/>
        <w:spacing w:after="160" w:line="360" w:lineRule="auto"/>
        <w:rPr>
          <w:rFonts w:ascii="GHEA Grapalat" w:hAnsi="GHEA Grapalat"/>
          <w:i/>
        </w:rPr>
      </w:pPr>
    </w:p>
    <w:p w14:paraId="76453D1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2. Общее описание</w:t>
      </w:r>
    </w:p>
    <w:p w14:paraId="5946AD0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Для реализации проекта необходимо:</w:t>
      </w:r>
    </w:p>
    <w:p w14:paraId="076976A9" w14:textId="77777777" w:rsidR="00A97396" w:rsidRPr="00A97396" w:rsidRDefault="00A97396" w:rsidP="00A97396">
      <w:pPr>
        <w:widowControl w:val="0"/>
        <w:spacing w:after="160" w:line="360" w:lineRule="auto"/>
        <w:rPr>
          <w:rFonts w:ascii="GHEA Grapalat" w:hAnsi="GHEA Grapalat"/>
          <w:i/>
        </w:rPr>
      </w:pPr>
    </w:p>
    <w:p w14:paraId="73F9E7F1"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1. Земляные работы</w:t>
      </w:r>
    </w:p>
    <w:p w14:paraId="5543EB61"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2. Строительство бетонных фундаментов</w:t>
      </w:r>
    </w:p>
    <w:p w14:paraId="29A9D88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3. Строительство корпуса подпорной стены</w:t>
      </w:r>
    </w:p>
    <w:p w14:paraId="73E5A42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4. Выполнение гидроизоляционных работ на подпорных стенах</w:t>
      </w:r>
    </w:p>
    <w:p w14:paraId="4BD6C9C7" w14:textId="77777777" w:rsidR="00A97396" w:rsidRPr="00A97396" w:rsidRDefault="00A97396" w:rsidP="00A97396">
      <w:pPr>
        <w:widowControl w:val="0"/>
        <w:spacing w:after="160" w:line="360" w:lineRule="auto"/>
        <w:rPr>
          <w:rFonts w:ascii="GHEA Grapalat" w:hAnsi="GHEA Grapalat"/>
          <w:i/>
        </w:rPr>
      </w:pPr>
    </w:p>
    <w:p w14:paraId="0A07A2E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3. Основные требования, технические задачи</w:t>
      </w:r>
    </w:p>
    <w:p w14:paraId="62010F9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lastRenderedPageBreak/>
        <w:t xml:space="preserve">1. Поселок </w:t>
      </w:r>
      <w:proofErr w:type="spellStart"/>
      <w:r w:rsidRPr="00A97396">
        <w:rPr>
          <w:rFonts w:ascii="GHEA Grapalat" w:hAnsi="GHEA Grapalat"/>
          <w:i/>
        </w:rPr>
        <w:t>Агаракадзор</w:t>
      </w:r>
      <w:proofErr w:type="spellEnd"/>
    </w:p>
    <w:p w14:paraId="5DC02357"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а) 4-я улица L=124 м--H= 2,5 м, L=20 м--H= 1,5 м,</w:t>
      </w:r>
    </w:p>
    <w:p w14:paraId="2F18BABD"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б) 3-я улица L=64 м--H= 1,5 м</w:t>
      </w:r>
    </w:p>
    <w:p w14:paraId="62C0C15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в) 3-я улица, 1-й квартал. L=64 м--H= 1,5 м</w:t>
      </w:r>
    </w:p>
    <w:p w14:paraId="17C6414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2. Поселок </w:t>
      </w:r>
      <w:proofErr w:type="spellStart"/>
      <w:r w:rsidRPr="00A97396">
        <w:rPr>
          <w:rFonts w:ascii="GHEA Grapalat" w:hAnsi="GHEA Grapalat"/>
          <w:i/>
        </w:rPr>
        <w:t>Арпи</w:t>
      </w:r>
      <w:proofErr w:type="spellEnd"/>
    </w:p>
    <w:p w14:paraId="2BC2573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а) Рядом с Молодежным центром L=25 м--H= 1,20 м</w:t>
      </w:r>
    </w:p>
    <w:p w14:paraId="5998DBC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3. Поселок </w:t>
      </w:r>
      <w:proofErr w:type="spellStart"/>
      <w:r w:rsidRPr="00A97396">
        <w:rPr>
          <w:rFonts w:ascii="GHEA Grapalat" w:hAnsi="GHEA Grapalat"/>
          <w:i/>
        </w:rPr>
        <w:t>Арени</w:t>
      </w:r>
      <w:proofErr w:type="spellEnd"/>
    </w:p>
    <w:p w14:paraId="58354D3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а) 17-я улица L=20 м--H= 1,2 м</w:t>
      </w:r>
    </w:p>
    <w:p w14:paraId="0FE03FF4"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б) 23-я улица L=80 м--H= 3,5 м</w:t>
      </w:r>
    </w:p>
    <w:p w14:paraId="2902289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в) 6-я улица L=30 м--H= 1,5-2,5 м, L=32 м--H= 1,2 м</w:t>
      </w:r>
    </w:p>
    <w:p w14:paraId="52DCF8FC"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г) 18-я улица L=26 м--H= 1,2-2,20 м</w:t>
      </w:r>
    </w:p>
    <w:p w14:paraId="0248AF3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4. Поселок </w:t>
      </w:r>
      <w:proofErr w:type="spellStart"/>
      <w:r w:rsidRPr="00A97396">
        <w:rPr>
          <w:rFonts w:ascii="GHEA Grapalat" w:hAnsi="GHEA Grapalat"/>
          <w:i/>
        </w:rPr>
        <w:t>Елпин</w:t>
      </w:r>
      <w:proofErr w:type="spellEnd"/>
    </w:p>
    <w:p w14:paraId="3977B33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а) За Домом культуры --- L=80 м--H= 2,50-3,50 м</w:t>
      </w:r>
    </w:p>
    <w:p w14:paraId="4024239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4. Общие положения</w:t>
      </w:r>
    </w:p>
    <w:p w14:paraId="457584E9"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Рабочий проект составлен:</w:t>
      </w:r>
    </w:p>
    <w:p w14:paraId="4878B59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С учетом уровня риска объекта / для данного объекта 3-й степени/,</w:t>
      </w:r>
    </w:p>
    <w:p w14:paraId="59DA23C3" w14:textId="77777777" w:rsidR="00A97396" w:rsidRPr="00A97396" w:rsidRDefault="00A97396" w:rsidP="00A97396">
      <w:pPr>
        <w:widowControl w:val="0"/>
        <w:spacing w:after="160" w:line="360" w:lineRule="auto"/>
        <w:rPr>
          <w:rFonts w:ascii="GHEA Grapalat" w:hAnsi="GHEA Grapalat"/>
          <w:i/>
        </w:rPr>
      </w:pPr>
    </w:p>
    <w:p w14:paraId="209AD08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В соответствии с Требования Постановления Правительства Республики Армения № 596-Н от 19.03.2015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 с учетом уровня риска объекта.</w:t>
      </w:r>
    </w:p>
    <w:p w14:paraId="6E3D7E1D"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Координировать проекты с заинтересованными органами и организациями, поставляющими инженерную инфраструктуру (водоснабжение, газоснабжение, электроснабжение, связь).</w:t>
      </w:r>
    </w:p>
    <w:p w14:paraId="481C008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Включать в проектную документацию материалы инженерно-геологической </w:t>
      </w:r>
      <w:r w:rsidRPr="00A97396">
        <w:rPr>
          <w:rFonts w:ascii="GHEA Grapalat" w:hAnsi="GHEA Grapalat"/>
          <w:i/>
        </w:rPr>
        <w:lastRenderedPageBreak/>
        <w:t>съемки территорий.</w:t>
      </w:r>
    </w:p>
    <w:p w14:paraId="754D9E73" w14:textId="77777777" w:rsidR="00A97396" w:rsidRPr="00A97396" w:rsidRDefault="00A97396" w:rsidP="00A97396">
      <w:pPr>
        <w:widowControl w:val="0"/>
        <w:spacing w:after="160" w:line="360" w:lineRule="auto"/>
        <w:rPr>
          <w:rFonts w:ascii="GHEA Grapalat" w:hAnsi="GHEA Grapalat"/>
          <w:i/>
        </w:rPr>
      </w:pPr>
    </w:p>
    <w:p w14:paraId="3DC48655"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Разработка проектной документации осуществлялась в соответствии со следующими нормами:</w:t>
      </w:r>
    </w:p>
    <w:p w14:paraId="37623BBA"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-RAHSHN 30.01.2023 «Городское развитие, планирование и строительство городских и сельских поселений» в соответствии со строительными нормами;</w:t>
      </w:r>
    </w:p>
    <w:p w14:paraId="4E9A2809"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-RAHSHN 20.04.2020 «Сейсмостойкое строительство. Нормы проектирования» в соответствии со строительными нормами;</w:t>
      </w:r>
    </w:p>
    <w:p w14:paraId="0AFEB677"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w:t>
      </w:r>
      <w:proofErr w:type="spellStart"/>
      <w:r w:rsidRPr="00A97396">
        <w:rPr>
          <w:rFonts w:ascii="GHEA Grapalat" w:hAnsi="GHEA Grapalat"/>
          <w:i/>
        </w:rPr>
        <w:t>HNShN</w:t>
      </w:r>
      <w:proofErr w:type="spellEnd"/>
      <w:r w:rsidRPr="00A97396">
        <w:rPr>
          <w:rFonts w:ascii="GHEA Grapalat" w:hAnsi="GHEA Grapalat"/>
          <w:i/>
        </w:rPr>
        <w:t xml:space="preserve"> 52-01- «Бетонные и железобетонные конструкции» в соответствии со строительными нормами;</w:t>
      </w:r>
    </w:p>
    <w:p w14:paraId="68AABADC"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w:t>
      </w:r>
      <w:proofErr w:type="spellStart"/>
      <w:r w:rsidRPr="00A97396">
        <w:rPr>
          <w:rFonts w:ascii="GHEA Grapalat" w:hAnsi="GHEA Grapalat"/>
          <w:i/>
        </w:rPr>
        <w:t>HNShN</w:t>
      </w:r>
      <w:proofErr w:type="spellEnd"/>
      <w:r w:rsidRPr="00A97396">
        <w:rPr>
          <w:rFonts w:ascii="GHEA Grapalat" w:hAnsi="GHEA Grapalat"/>
          <w:i/>
        </w:rPr>
        <w:t xml:space="preserve"> 40.01.02 «Водоснабжение. Внешние сети и сооружения» в соответствии со строительными нормами;</w:t>
      </w:r>
    </w:p>
    <w:p w14:paraId="78CF7CA2"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w:t>
      </w:r>
      <w:proofErr w:type="spellStart"/>
      <w:r w:rsidRPr="00A97396">
        <w:rPr>
          <w:rFonts w:ascii="GHEA Grapalat" w:hAnsi="GHEA Grapalat"/>
          <w:i/>
        </w:rPr>
        <w:t>HNShN</w:t>
      </w:r>
      <w:proofErr w:type="spellEnd"/>
      <w:r w:rsidRPr="00A97396">
        <w:rPr>
          <w:rFonts w:ascii="GHEA Grapalat" w:hAnsi="GHEA Grapalat"/>
          <w:i/>
        </w:rPr>
        <w:t xml:space="preserve"> 33.01.2014 «Гидротехнические сооружения. Основные положения» в соответствии со строительными нормами;</w:t>
      </w:r>
    </w:p>
    <w:p w14:paraId="4AED569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w:t>
      </w:r>
      <w:proofErr w:type="spellStart"/>
      <w:r w:rsidRPr="00A97396">
        <w:rPr>
          <w:rFonts w:ascii="GHEA Grapalat" w:hAnsi="GHEA Grapalat"/>
          <w:i/>
        </w:rPr>
        <w:t>HNShN</w:t>
      </w:r>
      <w:proofErr w:type="spellEnd"/>
      <w:r w:rsidRPr="00A97396">
        <w:rPr>
          <w:rFonts w:ascii="GHEA Grapalat" w:hAnsi="GHEA Grapalat"/>
          <w:i/>
        </w:rPr>
        <w:t xml:space="preserve"> 30.02.2022 «Улучшение земель» в соответствии со строительными нормами;</w:t>
      </w:r>
    </w:p>
    <w:p w14:paraId="0E1F2BD5"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w:t>
      </w:r>
      <w:proofErr w:type="spellStart"/>
      <w:r w:rsidRPr="00A97396">
        <w:rPr>
          <w:rFonts w:ascii="GHEA Grapalat" w:hAnsi="GHEA Grapalat"/>
          <w:i/>
        </w:rPr>
        <w:t>HNShN</w:t>
      </w:r>
      <w:proofErr w:type="spellEnd"/>
      <w:r w:rsidRPr="00A97396">
        <w:rPr>
          <w:rFonts w:ascii="GHEA Grapalat" w:hAnsi="GHEA Grapalat"/>
          <w:i/>
        </w:rPr>
        <w:t xml:space="preserve"> 22.01.2024 «Строительство». «Климатология» в соответствии со строительными нормами</w:t>
      </w:r>
    </w:p>
    <w:p w14:paraId="5CE1497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 </w:t>
      </w:r>
      <w:proofErr w:type="spellStart"/>
      <w:r w:rsidRPr="00A97396">
        <w:rPr>
          <w:rFonts w:ascii="GHEA Grapalat" w:hAnsi="GHEA Grapalat"/>
          <w:i/>
        </w:rPr>
        <w:t>HNShN</w:t>
      </w:r>
      <w:proofErr w:type="spellEnd"/>
      <w:r w:rsidRPr="00A97396">
        <w:rPr>
          <w:rFonts w:ascii="GHEA Grapalat" w:hAnsi="GHEA Grapalat"/>
          <w:i/>
        </w:rPr>
        <w:t xml:space="preserve"> 13.02.2022 «Техника безопасности в строительстве» в соответствии со строительными нормами,</w:t>
      </w:r>
    </w:p>
    <w:p w14:paraId="49CC582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Постановление Председателя Государственного комитета по градостроительству Правительства Республики Армения от 11.09.2017 в соответствии с распоряжением Правительства Республики Армения № 128-Н</w:t>
      </w:r>
    </w:p>
    <w:p w14:paraId="3F5FE9E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В соответствии с решением Правительства Республики Армения № 596-Н от 19 марта 2015 г. «Об утверждении порядка выдачи разрешений и иных документов для строительных целей и об отмене ряда решений Правительства Республики Армения»</w:t>
      </w:r>
    </w:p>
    <w:p w14:paraId="5D9C184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Предварительная смета: сводка, объект, локальная смета</w:t>
      </w:r>
    </w:p>
    <w:p w14:paraId="485D51A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lastRenderedPageBreak/>
        <w:t>Процесс ремонтных работ координируется с заказчиком. Общий пакет работ по проекту должен быть представлен на армянском языке.</w:t>
      </w:r>
    </w:p>
    <w:p w14:paraId="3F138F4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5. Основные обязанности</w:t>
      </w:r>
    </w:p>
    <w:p w14:paraId="6C6B5A92"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и требования</w:t>
      </w:r>
    </w:p>
    <w:p w14:paraId="6D7E887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Основные обязанности:</w:t>
      </w:r>
    </w:p>
    <w:p w14:paraId="2A4595E5"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1. Подготовка проектно-сметной документации,</w:t>
      </w:r>
    </w:p>
    <w:p w14:paraId="4A943E3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Требования к обследованию:</w:t>
      </w:r>
    </w:p>
    <w:p w14:paraId="3424B86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Проведение обследования в объеме, необходимом для разработки проектной документации,</w:t>
      </w:r>
    </w:p>
    <w:p w14:paraId="7FC20B45"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Видеосъемка текущего состояния строящихся водопроводных линий во время обследования.</w:t>
      </w:r>
    </w:p>
    <w:p w14:paraId="52375272"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Требования к проекту</w:t>
      </w:r>
    </w:p>
    <w:p w14:paraId="2F62CD5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Проектная документация должна соответствовать государственным стандартам, инструкциям, нормам градостроительства Республики Армения.</w:t>
      </w:r>
    </w:p>
    <w:p w14:paraId="7C6C219F" w14:textId="77777777" w:rsidR="00A97396" w:rsidRPr="00A97396" w:rsidRDefault="00A97396" w:rsidP="00A97396">
      <w:pPr>
        <w:widowControl w:val="0"/>
        <w:spacing w:after="160" w:line="360" w:lineRule="auto"/>
        <w:rPr>
          <w:rFonts w:ascii="GHEA Grapalat" w:hAnsi="GHEA Grapalat"/>
          <w:i/>
        </w:rPr>
      </w:pPr>
    </w:p>
    <w:p w14:paraId="5B52D89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Проект должен включать как минимум следующие работы:</w:t>
      </w:r>
    </w:p>
    <w:p w14:paraId="144C984A"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Разрешения:</w:t>
      </w:r>
    </w:p>
    <w:p w14:paraId="597B0A8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Заключение о простой градостроительной экспертизе должно быть положительным,</w:t>
      </w:r>
    </w:p>
    <w:p w14:paraId="604FA6F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Согласование проектных решений с руководителем органа местного самоуправления,</w:t>
      </w:r>
    </w:p>
    <w:p w14:paraId="6AC6693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Согласование мест размещения строительных отходов с руководителем органа местного самоуправления.</w:t>
      </w:r>
    </w:p>
    <w:p w14:paraId="58BE4D7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6. Нормативные требования</w:t>
      </w:r>
    </w:p>
    <w:p w14:paraId="17AFF31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Подготовка проектно-сметной документации в соответствии с требованиями норм градостроительства.</w:t>
      </w:r>
    </w:p>
    <w:p w14:paraId="540E10D9" w14:textId="77777777" w:rsidR="00A97396" w:rsidRPr="00A97396" w:rsidRDefault="00A97396" w:rsidP="00A97396">
      <w:pPr>
        <w:widowControl w:val="0"/>
        <w:spacing w:after="160" w:line="360" w:lineRule="auto"/>
        <w:rPr>
          <w:rFonts w:ascii="GHEA Grapalat" w:hAnsi="GHEA Grapalat"/>
          <w:i/>
        </w:rPr>
      </w:pPr>
    </w:p>
    <w:p w14:paraId="3AA93DF5"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Подготовить смету в соответствии с порядком, установленным Постановлением Правительства Республики Армения № 596-Н от 19 марта 2015 года.</w:t>
      </w:r>
    </w:p>
    <w:p w14:paraId="09BAB3C7"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Подготовить проектную и сметную документацию в соответствии с действующими в Республике Армения нормативными актами.</w:t>
      </w:r>
    </w:p>
    <w:p w14:paraId="5A8F8F9D" w14:textId="77777777" w:rsidR="00A97396" w:rsidRPr="00A97396" w:rsidRDefault="00A97396" w:rsidP="00A97396">
      <w:pPr>
        <w:widowControl w:val="0"/>
        <w:spacing w:after="160" w:line="360" w:lineRule="auto"/>
        <w:rPr>
          <w:rFonts w:ascii="GHEA Grapalat" w:hAnsi="GHEA Grapalat"/>
          <w:i/>
        </w:rPr>
      </w:pPr>
    </w:p>
    <w:p w14:paraId="1A90D58D"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Количество 3. &lt;&lt;Закупка консультационных услуг по проектированию и составлению сметы на мощение дорог, ведущих к кладбищу, туфовыми камнями в поселках Чива и </w:t>
      </w:r>
      <w:proofErr w:type="spellStart"/>
      <w:r w:rsidRPr="00A97396">
        <w:rPr>
          <w:rFonts w:ascii="GHEA Grapalat" w:hAnsi="GHEA Grapalat"/>
          <w:i/>
        </w:rPr>
        <w:t>Арпи</w:t>
      </w:r>
      <w:proofErr w:type="spellEnd"/>
      <w:r w:rsidRPr="00A97396">
        <w:rPr>
          <w:rFonts w:ascii="GHEA Grapalat" w:hAnsi="GHEA Grapalat"/>
          <w:i/>
        </w:rPr>
        <w:t xml:space="preserve"> общины </w:t>
      </w:r>
      <w:proofErr w:type="spellStart"/>
      <w:r w:rsidRPr="00A97396">
        <w:rPr>
          <w:rFonts w:ascii="GHEA Grapalat" w:hAnsi="GHEA Grapalat"/>
          <w:i/>
        </w:rPr>
        <w:t>Арени</w:t>
      </w:r>
      <w:proofErr w:type="spellEnd"/>
      <w:r w:rsidRPr="00A97396">
        <w:rPr>
          <w:rFonts w:ascii="GHEA Grapalat" w:hAnsi="GHEA Grapalat"/>
          <w:i/>
        </w:rPr>
        <w:t>&gt;&gt;</w:t>
      </w:r>
    </w:p>
    <w:p w14:paraId="415D3A92" w14:textId="77777777" w:rsidR="00A97396" w:rsidRPr="00A97396" w:rsidRDefault="00A97396" w:rsidP="00A97396">
      <w:pPr>
        <w:widowControl w:val="0"/>
        <w:spacing w:after="160" w:line="360" w:lineRule="auto"/>
        <w:rPr>
          <w:rFonts w:ascii="GHEA Grapalat" w:hAnsi="GHEA Grapalat"/>
          <w:i/>
        </w:rPr>
      </w:pPr>
    </w:p>
    <w:p w14:paraId="309CBD4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1. Название работы: Мощение дорог, ведущих к кладбищу, туфовыми камнями в поселках Чива и </w:t>
      </w:r>
      <w:proofErr w:type="spellStart"/>
      <w:r w:rsidRPr="00A97396">
        <w:rPr>
          <w:rFonts w:ascii="GHEA Grapalat" w:hAnsi="GHEA Grapalat"/>
          <w:i/>
        </w:rPr>
        <w:t>Арпи</w:t>
      </w:r>
      <w:proofErr w:type="spellEnd"/>
      <w:r w:rsidRPr="00A97396">
        <w:rPr>
          <w:rFonts w:ascii="GHEA Grapalat" w:hAnsi="GHEA Grapalat"/>
          <w:i/>
        </w:rPr>
        <w:t xml:space="preserve"> общины </w:t>
      </w:r>
      <w:proofErr w:type="spellStart"/>
      <w:r w:rsidRPr="00A97396">
        <w:rPr>
          <w:rFonts w:ascii="GHEA Grapalat" w:hAnsi="GHEA Grapalat"/>
          <w:i/>
        </w:rPr>
        <w:t>Арени</w:t>
      </w:r>
      <w:proofErr w:type="spellEnd"/>
    </w:p>
    <w:p w14:paraId="0816C050" w14:textId="77777777" w:rsidR="00A97396" w:rsidRPr="00A97396" w:rsidRDefault="00A97396" w:rsidP="00A97396">
      <w:pPr>
        <w:widowControl w:val="0"/>
        <w:spacing w:after="160" w:line="360" w:lineRule="auto"/>
        <w:rPr>
          <w:rFonts w:ascii="GHEA Grapalat" w:hAnsi="GHEA Grapalat"/>
          <w:i/>
        </w:rPr>
      </w:pPr>
    </w:p>
    <w:p w14:paraId="6BDC7D4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Техническое обслуживание строящихся дорог осуществляется общиной/</w:t>
      </w:r>
    </w:p>
    <w:p w14:paraId="04BED9D3" w14:textId="77777777" w:rsidR="00A97396" w:rsidRPr="00A97396" w:rsidRDefault="00A97396" w:rsidP="00A97396">
      <w:pPr>
        <w:widowControl w:val="0"/>
        <w:spacing w:after="160" w:line="360" w:lineRule="auto"/>
        <w:rPr>
          <w:rFonts w:ascii="GHEA Grapalat" w:hAnsi="GHEA Grapalat"/>
          <w:i/>
        </w:rPr>
      </w:pPr>
    </w:p>
    <w:p w14:paraId="28B71CA4"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2. Общее описание</w:t>
      </w:r>
    </w:p>
    <w:p w14:paraId="13D280C5"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Для реализации проекта необходимо:</w:t>
      </w:r>
    </w:p>
    <w:p w14:paraId="0DA2BA18" w14:textId="77777777" w:rsidR="00A97396" w:rsidRPr="00A97396" w:rsidRDefault="00A97396" w:rsidP="00A97396">
      <w:pPr>
        <w:widowControl w:val="0"/>
        <w:spacing w:after="160" w:line="360" w:lineRule="auto"/>
        <w:rPr>
          <w:rFonts w:ascii="GHEA Grapalat" w:hAnsi="GHEA Grapalat"/>
          <w:i/>
        </w:rPr>
      </w:pPr>
    </w:p>
    <w:p w14:paraId="36C9EADC"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1. Выравнивание участка, удаление излишков плодородного слоя почвы</w:t>
      </w:r>
    </w:p>
    <w:p w14:paraId="7B43BFFA"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2. Прокладка водопроводных труб / по мере необходимости/</w:t>
      </w:r>
    </w:p>
    <w:p w14:paraId="7128D3A7"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3. Укладка нового дорожного покрытия</w:t>
      </w:r>
    </w:p>
    <w:p w14:paraId="464C94F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4. Выполнение работ по благоустройству дороги</w:t>
      </w:r>
    </w:p>
    <w:p w14:paraId="02FCC0B3" w14:textId="77777777" w:rsidR="00A97396" w:rsidRPr="00A97396" w:rsidRDefault="00A97396" w:rsidP="00A97396">
      <w:pPr>
        <w:widowControl w:val="0"/>
        <w:spacing w:after="160" w:line="360" w:lineRule="auto"/>
        <w:rPr>
          <w:rFonts w:ascii="GHEA Grapalat" w:hAnsi="GHEA Grapalat"/>
          <w:i/>
        </w:rPr>
      </w:pPr>
    </w:p>
    <w:p w14:paraId="3579402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3. Основные требования, представленная техническая задача</w:t>
      </w:r>
    </w:p>
    <w:p w14:paraId="079E3F89"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1. Строительство дороги, ведущей к кладбищу в поселке </w:t>
      </w:r>
      <w:proofErr w:type="spellStart"/>
      <w:r w:rsidRPr="00A97396">
        <w:rPr>
          <w:rFonts w:ascii="GHEA Grapalat" w:hAnsi="GHEA Grapalat"/>
          <w:i/>
        </w:rPr>
        <w:t>Арпи</w:t>
      </w:r>
      <w:proofErr w:type="spellEnd"/>
    </w:p>
    <w:p w14:paraId="5CF81374"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lastRenderedPageBreak/>
        <w:t>а) Выравнивание участка, подъем и транспортировка излишков плодородного слоя почвы</w:t>
      </w:r>
    </w:p>
    <w:p w14:paraId="340F3B2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б) Строительство боковых ручьев и прокладка водопроводных труб</w:t>
      </w:r>
    </w:p>
    <w:p w14:paraId="475E3F15"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в) Укладка подготовительного слоя гравийного песка</w:t>
      </w:r>
    </w:p>
    <w:p w14:paraId="05A6EDA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г) Строительство дорожного полотна с 1. Строительство подпорных стенок / по мере необходимости/</w:t>
      </w:r>
    </w:p>
    <w:p w14:paraId="6FF733F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e) Создание бетонных поперечных швов каждые 10 м, а также заглубленного туфового краевого слоя на бетонном основании в боковых частях дороги</w:t>
      </w:r>
    </w:p>
    <w:p w14:paraId="799296CC"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2. Строительство дороги, ведущей к кладбищу в поселке Чива</w:t>
      </w:r>
    </w:p>
    <w:p w14:paraId="07B0164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a) Выравнивание участка, подъем и транспортировка излишков грунта</w:t>
      </w:r>
    </w:p>
    <w:p w14:paraId="0954947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b) Строительство боковых канав и прокладка водопроводных труб</w:t>
      </w:r>
    </w:p>
    <w:p w14:paraId="0CD062D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c) Строительство подготовительного слоя гравийного песка</w:t>
      </w:r>
    </w:p>
    <w:p w14:paraId="316B8747"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d) Строительство дороги с туфовым слоем шириной 4-4,5 м, высотой 18-20 см, длиной 450 м</w:t>
      </w:r>
    </w:p>
    <w:p w14:paraId="05316DBD"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e) Строительство подпорных стенок / по мере необходимости/</w:t>
      </w:r>
    </w:p>
    <w:p w14:paraId="544B8EF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f) Создание бетонных поперечных швов каждые 10 м, а также заглубленного туфового краевого слоя на бетонном основании в боковых частях дороги</w:t>
      </w:r>
    </w:p>
    <w:p w14:paraId="71B7EF52" w14:textId="77777777" w:rsidR="00A97396" w:rsidRPr="00A97396" w:rsidRDefault="00A97396" w:rsidP="00A97396">
      <w:pPr>
        <w:widowControl w:val="0"/>
        <w:spacing w:after="160" w:line="360" w:lineRule="auto"/>
        <w:rPr>
          <w:rFonts w:ascii="GHEA Grapalat" w:hAnsi="GHEA Grapalat"/>
          <w:i/>
        </w:rPr>
      </w:pPr>
    </w:p>
    <w:p w14:paraId="3864FDF9"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4. Общие положения</w:t>
      </w:r>
    </w:p>
    <w:p w14:paraId="1570039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Рабочий проект составлен вверху:</w:t>
      </w:r>
    </w:p>
    <w:p w14:paraId="05457772"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С учетом уровня риска объекта /3-й уровень для данного объекта/,</w:t>
      </w:r>
    </w:p>
    <w:p w14:paraId="5503F281" w14:textId="77777777" w:rsidR="00A97396" w:rsidRPr="00A97396" w:rsidRDefault="00A97396" w:rsidP="00A97396">
      <w:pPr>
        <w:widowControl w:val="0"/>
        <w:spacing w:after="160" w:line="360" w:lineRule="auto"/>
        <w:rPr>
          <w:rFonts w:ascii="GHEA Grapalat" w:hAnsi="GHEA Grapalat"/>
          <w:i/>
        </w:rPr>
      </w:pPr>
    </w:p>
    <w:p w14:paraId="137B3182"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В соответствии с требованиями Постановления Правительства РА № 596-Н от 19.03.2015 «Об утверждении порядка выдачи разрешений и иных документов для строительных целей в РА и отмене ряда решений Правительства РА», с учетом уровня риска объекта.</w:t>
      </w:r>
    </w:p>
    <w:p w14:paraId="7826F841"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lastRenderedPageBreak/>
        <w:t>Координировать проекты с заинтересованными органами и организациями, поставляющими инженерную инфраструктуру (водоснабжение, газоснабжение, электроснабжение, связь).</w:t>
      </w:r>
    </w:p>
    <w:p w14:paraId="0A0EC004"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Включать в проектную документацию материалы инженерно-геологической съемки территорий.</w:t>
      </w:r>
    </w:p>
    <w:p w14:paraId="72E90A3B" w14:textId="77777777" w:rsidR="00A97396" w:rsidRPr="00A97396" w:rsidRDefault="00A97396" w:rsidP="00A97396">
      <w:pPr>
        <w:widowControl w:val="0"/>
        <w:spacing w:after="160" w:line="360" w:lineRule="auto"/>
        <w:rPr>
          <w:rFonts w:ascii="GHEA Grapalat" w:hAnsi="GHEA Grapalat"/>
          <w:i/>
        </w:rPr>
      </w:pPr>
    </w:p>
    <w:p w14:paraId="713A5CC9"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Проектная документация разработана в соответствии со строительными нормами:</w:t>
      </w:r>
    </w:p>
    <w:p w14:paraId="670685D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АНСН 30.01.2023 «Градостроительство, планирование и строительство градостроительных и сельских поселений»</w:t>
      </w:r>
    </w:p>
    <w:p w14:paraId="0048E4C5"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АНСН 20.04.2020 «Сейсмостойкое строительство. Проектные нормы»</w:t>
      </w:r>
    </w:p>
    <w:p w14:paraId="077D0960"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АНСН 52-01- «Бетонные и железобетонные конструкции» в соответствии со строительными нормами,</w:t>
      </w:r>
    </w:p>
    <w:p w14:paraId="62DD5701"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АНСН 40.01.02 «Водоснабжение. Внешние сети и сооружения» в соответствии со строительными нормами,</w:t>
      </w:r>
    </w:p>
    <w:p w14:paraId="605FB33E"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АНСН 33.01.2014 «Гидротехнические сооружения. Основные положения» в соответствии со строительными нормами,</w:t>
      </w:r>
    </w:p>
    <w:p w14:paraId="526C4609"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РАХШН 30.02.2022 «Обустройство территории» в соответствии со строительными нормами,</w:t>
      </w:r>
    </w:p>
    <w:p w14:paraId="1EC7B26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РАХШН 22.01.2024 «Строительная климатология» в соответствии со строительными нормами. нормы</w:t>
      </w:r>
    </w:p>
    <w:p w14:paraId="6E1482F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-РАХШН 13.02.2022 «Техника безопасности в строительстве» в соответствии со строительными нормами,</w:t>
      </w:r>
    </w:p>
    <w:p w14:paraId="23F1449A"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-В соответствии с распоряжением Председателя Государственного комитета по градостроительству Правительства Республики Армения от 11.09.2017 Н128-</w:t>
      </w:r>
      <w:proofErr w:type="gramStart"/>
      <w:r w:rsidRPr="00A97396">
        <w:rPr>
          <w:rFonts w:ascii="GHEA Grapalat" w:hAnsi="GHEA Grapalat"/>
          <w:i/>
        </w:rPr>
        <w:t>Н&lt;</w:t>
      </w:r>
      <w:proofErr w:type="gramEnd"/>
    </w:p>
    <w:p w14:paraId="79E19FFC"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 В соответствии с постановлением Правительства Республики Армения от 19.03.2015 Н596-Н «Об утверждении порядка выдачи разрешений и иных </w:t>
      </w:r>
      <w:r w:rsidRPr="00A97396">
        <w:rPr>
          <w:rFonts w:ascii="GHEA Grapalat" w:hAnsi="GHEA Grapalat"/>
          <w:i/>
        </w:rPr>
        <w:lastRenderedPageBreak/>
        <w:t>документов для строительных целей в Республике Армения и об отмене ряда постановлений Правительства Республики Армения»</w:t>
      </w:r>
    </w:p>
    <w:p w14:paraId="5FC370CB"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-Сметная часть: сводка, объект, локальная смета</w:t>
      </w:r>
    </w:p>
    <w:p w14:paraId="67CB0B7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Процесс ремонтных работ координируется с заказчиком. Представить общий пакет работ по проекту на армянском языке</w:t>
      </w:r>
    </w:p>
    <w:p w14:paraId="7383A76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5. Основные обязанности</w:t>
      </w:r>
    </w:p>
    <w:p w14:paraId="1CB9E5B9"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и требования</w:t>
      </w:r>
    </w:p>
    <w:p w14:paraId="22AEB2D1"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Основные обязанности:</w:t>
      </w:r>
    </w:p>
    <w:p w14:paraId="230EAFC7"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1. Подготовка проектно-сметной документации,</w:t>
      </w:r>
    </w:p>
    <w:p w14:paraId="057A3372"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Требования к обследованию:</w:t>
      </w:r>
    </w:p>
    <w:p w14:paraId="3C14613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Проведение обследования в объеме, необходимом для разработки проектной документации,</w:t>
      </w:r>
    </w:p>
    <w:p w14:paraId="74E1B19F"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В ходе обследования — видеосъемка текущего состояния строящихся водопроводных линий.</w:t>
      </w:r>
    </w:p>
    <w:p w14:paraId="116827A3"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Требования к проекту</w:t>
      </w:r>
    </w:p>
    <w:p w14:paraId="63C549E4"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Проектная документация должна соответствовать государственным стандартам РА, инструкциям, нормам градостроительства.</w:t>
      </w:r>
    </w:p>
    <w:p w14:paraId="22B09A14" w14:textId="77777777" w:rsidR="00A97396" w:rsidRPr="00A97396" w:rsidRDefault="00A97396" w:rsidP="00A97396">
      <w:pPr>
        <w:widowControl w:val="0"/>
        <w:spacing w:after="160" w:line="360" w:lineRule="auto"/>
        <w:rPr>
          <w:rFonts w:ascii="GHEA Grapalat" w:hAnsi="GHEA Grapalat"/>
          <w:i/>
        </w:rPr>
      </w:pPr>
    </w:p>
    <w:p w14:paraId="6C13BA7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Проект должен предусматривать как минимум следующие работы:</w:t>
      </w:r>
    </w:p>
    <w:p w14:paraId="4BE57931" w14:textId="77777777" w:rsidR="00A97396" w:rsidRPr="00A97396" w:rsidRDefault="00A97396" w:rsidP="00A97396">
      <w:pPr>
        <w:widowControl w:val="0"/>
        <w:spacing w:after="160" w:line="360" w:lineRule="auto"/>
        <w:rPr>
          <w:rFonts w:ascii="GHEA Grapalat" w:hAnsi="GHEA Grapalat"/>
          <w:i/>
        </w:rPr>
      </w:pPr>
    </w:p>
    <w:p w14:paraId="3D672059"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Соглашения:</w:t>
      </w:r>
    </w:p>
    <w:p w14:paraId="3850BE1D"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Заключение о простом обследовании градостроительства должно быть положительным,</w:t>
      </w:r>
    </w:p>
    <w:p w14:paraId="0C9A38D4"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Координация проектных решений с руководителем органа местного самоуправления,</w:t>
      </w:r>
    </w:p>
    <w:p w14:paraId="1382CBC6"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xml:space="preserve">• Координация мест захоронения строительных отходов с руководителем </w:t>
      </w:r>
      <w:r w:rsidRPr="00A97396">
        <w:rPr>
          <w:rFonts w:ascii="GHEA Grapalat" w:hAnsi="GHEA Grapalat"/>
          <w:i/>
        </w:rPr>
        <w:lastRenderedPageBreak/>
        <w:t>органа местного самоуправления</w:t>
      </w:r>
    </w:p>
    <w:p w14:paraId="1BD02B98"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6. Нормативные требования</w:t>
      </w:r>
    </w:p>
    <w:p w14:paraId="1C2536B2"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Подготовка проектно-сметной документации в соответствии с требованиями норм градостроительства.</w:t>
      </w:r>
    </w:p>
    <w:p w14:paraId="5AB00149" w14:textId="77777777" w:rsidR="00A97396" w:rsidRPr="00A97396" w:rsidRDefault="00A97396" w:rsidP="00A97396">
      <w:pPr>
        <w:widowControl w:val="0"/>
        <w:spacing w:after="160" w:line="360" w:lineRule="auto"/>
        <w:rPr>
          <w:rFonts w:ascii="GHEA Grapalat" w:hAnsi="GHEA Grapalat"/>
          <w:i/>
        </w:rPr>
      </w:pPr>
    </w:p>
    <w:p w14:paraId="2D2E3752"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Подготовить смету в соответствии с порядком, установленным Постановлением Правительства Республики Армения № 596-Н от 19 марта 2015 года.</w:t>
      </w:r>
    </w:p>
    <w:p w14:paraId="610D0A8C" w14:textId="77777777" w:rsidR="00A97396" w:rsidRPr="00A97396" w:rsidRDefault="00A97396" w:rsidP="00A97396">
      <w:pPr>
        <w:widowControl w:val="0"/>
        <w:spacing w:after="160" w:line="360" w:lineRule="auto"/>
        <w:rPr>
          <w:rFonts w:ascii="GHEA Grapalat" w:hAnsi="GHEA Grapalat"/>
          <w:i/>
        </w:rPr>
      </w:pPr>
      <w:r w:rsidRPr="00A97396">
        <w:rPr>
          <w:rFonts w:ascii="GHEA Grapalat" w:hAnsi="GHEA Grapalat"/>
          <w:i/>
        </w:rPr>
        <w:t>• Подготовить проектную и сметную документацию в соответствии с действующими в Республике Армения нормативными актами.</w:t>
      </w:r>
    </w:p>
    <w:p w14:paraId="4C5A7AD2" w14:textId="77777777" w:rsidR="00A97396" w:rsidRPr="00A97396" w:rsidRDefault="00A97396" w:rsidP="00A97396">
      <w:pPr>
        <w:widowControl w:val="0"/>
        <w:spacing w:after="160" w:line="360" w:lineRule="auto"/>
        <w:rPr>
          <w:rFonts w:ascii="GHEA Grapalat" w:hAnsi="GHEA Grapalat"/>
          <w:i/>
        </w:rPr>
      </w:pPr>
    </w:p>
    <w:p w14:paraId="440A97BB" w14:textId="46269B96" w:rsidR="00A97396" w:rsidRPr="00AD29CE" w:rsidRDefault="00A97396" w:rsidP="00A97396">
      <w:pPr>
        <w:widowControl w:val="0"/>
        <w:spacing w:after="160" w:line="360" w:lineRule="auto"/>
        <w:rPr>
          <w:rFonts w:ascii="GHEA Grapalat" w:hAnsi="GHEA Grapalat"/>
          <w:i/>
        </w:rPr>
      </w:pPr>
      <w:r w:rsidRPr="00A97396">
        <w:rPr>
          <w:rFonts w:ascii="GHEA Grapalat" w:hAnsi="GHEA Grapalat"/>
          <w:i/>
        </w:rPr>
        <w:t>•</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F2A3DDA" w14:textId="77777777" w:rsidTr="005B7138">
        <w:trPr>
          <w:jc w:val="center"/>
        </w:trPr>
        <w:tc>
          <w:tcPr>
            <w:tcW w:w="4536" w:type="dxa"/>
          </w:tcPr>
          <w:p w14:paraId="12A8267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7D7D3B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DE2917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7F4391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3FB2B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9B75A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A164E3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4C261C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02ED19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93CB68"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AEF2E5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4D0DB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92E32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07FD695" w14:textId="77777777" w:rsidTr="005B7138">
        <w:trPr>
          <w:tblCellSpacing w:w="7" w:type="dxa"/>
          <w:jc w:val="center"/>
        </w:trPr>
        <w:tc>
          <w:tcPr>
            <w:tcW w:w="0" w:type="auto"/>
            <w:gridSpan w:val="2"/>
            <w:vAlign w:val="center"/>
          </w:tcPr>
          <w:p w14:paraId="2D211BE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A37FA0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FBC60D9" w14:textId="77777777" w:rsidTr="005B7138">
        <w:trPr>
          <w:tblCellSpacing w:w="7" w:type="dxa"/>
          <w:jc w:val="center"/>
        </w:trPr>
        <w:tc>
          <w:tcPr>
            <w:tcW w:w="0" w:type="auto"/>
            <w:vAlign w:val="center"/>
          </w:tcPr>
          <w:p w14:paraId="4357C5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9335D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A0B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9F41A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4AE3C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4C17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11E7A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5E274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C1547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76E67B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18EB9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B6D009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8DC1CF4" w14:textId="77777777" w:rsidR="003B2F27" w:rsidRPr="00AD29CE" w:rsidRDefault="003B2F27" w:rsidP="003B2F27">
      <w:pPr>
        <w:widowControl w:val="0"/>
        <w:spacing w:after="160" w:line="360" w:lineRule="auto"/>
        <w:ind w:firstLine="375"/>
        <w:rPr>
          <w:rFonts w:ascii="GHEA Grapalat" w:hAnsi="GHEA Grapalat"/>
          <w:iCs/>
          <w:color w:val="000000"/>
        </w:rPr>
      </w:pPr>
    </w:p>
    <w:p w14:paraId="3F4F985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B949B1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F0FD9B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E201938"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746E1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DAFF55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2630E8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310C4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DB2268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72ED470" w14:textId="77777777" w:rsidTr="005B7138">
        <w:trPr>
          <w:jc w:val="center"/>
        </w:trPr>
        <w:tc>
          <w:tcPr>
            <w:tcW w:w="357" w:type="dxa"/>
            <w:vMerge w:val="restart"/>
            <w:shd w:val="clear" w:color="auto" w:fill="auto"/>
            <w:vAlign w:val="center"/>
          </w:tcPr>
          <w:p w14:paraId="067D4F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04F8F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30DCC45" w14:textId="77777777" w:rsidTr="005B7138">
        <w:trPr>
          <w:jc w:val="center"/>
        </w:trPr>
        <w:tc>
          <w:tcPr>
            <w:tcW w:w="357" w:type="dxa"/>
            <w:vMerge/>
            <w:shd w:val="clear" w:color="auto" w:fill="auto"/>
          </w:tcPr>
          <w:p w14:paraId="3A989E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C1148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055D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ED2AF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39DEC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C9658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ED2AB9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D5325A9" w14:textId="77777777" w:rsidTr="005B7138">
        <w:trPr>
          <w:trHeight w:val="1105"/>
          <w:jc w:val="center"/>
        </w:trPr>
        <w:tc>
          <w:tcPr>
            <w:tcW w:w="357" w:type="dxa"/>
            <w:vMerge/>
            <w:tcBorders>
              <w:bottom w:val="single" w:sz="4" w:space="0" w:color="auto"/>
            </w:tcBorders>
            <w:shd w:val="clear" w:color="auto" w:fill="auto"/>
          </w:tcPr>
          <w:p w14:paraId="73625C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F7797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A0178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57F2F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B44C9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8F20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70144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6B4E3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494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F16E4E4" w14:textId="77777777" w:rsidTr="005B7138">
        <w:trPr>
          <w:jc w:val="center"/>
        </w:trPr>
        <w:tc>
          <w:tcPr>
            <w:tcW w:w="357" w:type="dxa"/>
            <w:shd w:val="clear" w:color="auto" w:fill="auto"/>
            <w:vAlign w:val="center"/>
          </w:tcPr>
          <w:p w14:paraId="79D8AD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8859B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9E57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D9465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115FB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34CFB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B4775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F8287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D8840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A48235F" w14:textId="77777777" w:rsidTr="005B7138">
        <w:trPr>
          <w:jc w:val="center"/>
        </w:trPr>
        <w:tc>
          <w:tcPr>
            <w:tcW w:w="357" w:type="dxa"/>
            <w:shd w:val="clear" w:color="auto" w:fill="auto"/>
          </w:tcPr>
          <w:p w14:paraId="2C57FD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6AEC9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A8569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B36F7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6B20F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8042C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33533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6AFD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89369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C81E43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E1C7FE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C132C9D" w14:textId="77777777" w:rsidTr="005B7138">
        <w:trPr>
          <w:trHeight w:val="266"/>
          <w:tblCellSpacing w:w="7" w:type="dxa"/>
          <w:jc w:val="center"/>
        </w:trPr>
        <w:tc>
          <w:tcPr>
            <w:tcW w:w="0" w:type="auto"/>
            <w:vAlign w:val="center"/>
          </w:tcPr>
          <w:p w14:paraId="366463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440FC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FB9538C" w14:textId="77777777" w:rsidTr="005B7138">
        <w:trPr>
          <w:trHeight w:val="473"/>
          <w:tblCellSpacing w:w="7" w:type="dxa"/>
          <w:jc w:val="center"/>
        </w:trPr>
        <w:tc>
          <w:tcPr>
            <w:tcW w:w="0" w:type="auto"/>
            <w:vAlign w:val="center"/>
          </w:tcPr>
          <w:p w14:paraId="56A32FF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D74FC8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C08143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CFD62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95C3D48" w14:textId="77777777" w:rsidTr="005B7138">
        <w:trPr>
          <w:trHeight w:val="503"/>
          <w:tblCellSpacing w:w="7" w:type="dxa"/>
          <w:jc w:val="center"/>
        </w:trPr>
        <w:tc>
          <w:tcPr>
            <w:tcW w:w="0" w:type="auto"/>
            <w:vAlign w:val="center"/>
          </w:tcPr>
          <w:p w14:paraId="23C6E36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00F7D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D524ED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9A77C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983502" w14:textId="77777777" w:rsidTr="005B7138">
        <w:trPr>
          <w:trHeight w:val="281"/>
          <w:tblCellSpacing w:w="7" w:type="dxa"/>
          <w:jc w:val="center"/>
        </w:trPr>
        <w:tc>
          <w:tcPr>
            <w:tcW w:w="0" w:type="auto"/>
            <w:vAlign w:val="center"/>
          </w:tcPr>
          <w:p w14:paraId="02A7C0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87EDA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B3658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11136" w14:textId="77777777" w:rsidR="003B2F27" w:rsidRDefault="003B2F27" w:rsidP="003B2F27">
      <w:pPr>
        <w:rPr>
          <w:rFonts w:ascii="GHEA Grapalat" w:hAnsi="GHEA Grapalat"/>
        </w:rPr>
      </w:pPr>
      <w:r>
        <w:rPr>
          <w:rFonts w:ascii="GHEA Grapalat" w:hAnsi="GHEA Grapalat"/>
        </w:rPr>
        <w:br w:type="page"/>
      </w:r>
    </w:p>
    <w:p w14:paraId="612E30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40AE0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61F146" w14:textId="77777777" w:rsidR="003B2F27" w:rsidRPr="00AD29CE" w:rsidRDefault="003B2F27" w:rsidP="003B2F27">
      <w:pPr>
        <w:widowControl w:val="0"/>
        <w:spacing w:after="160" w:line="360" w:lineRule="auto"/>
        <w:rPr>
          <w:rFonts w:ascii="GHEA Grapalat" w:hAnsi="GHEA Grapalat"/>
        </w:rPr>
      </w:pPr>
    </w:p>
    <w:p w14:paraId="78720CF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A67D6A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CA3128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7096AB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F4F49B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FCADE0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4B4540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508BE8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B82120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7FAF10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D15A1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FDB33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BAE6B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79E9A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05F94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38B6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CE2CA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4C706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81650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0CB0AE" w14:textId="77777777" w:rsidR="003B2F27" w:rsidRPr="00AD29CE" w:rsidRDefault="003B2F27" w:rsidP="005B7138">
            <w:pPr>
              <w:widowControl w:val="0"/>
              <w:spacing w:after="120"/>
              <w:rPr>
                <w:rFonts w:ascii="GHEA Grapalat" w:hAnsi="GHEA Grapalat" w:cs="Sylfaen"/>
              </w:rPr>
            </w:pPr>
          </w:p>
        </w:tc>
      </w:tr>
      <w:tr w:rsidR="003B2F27" w:rsidRPr="00AD29CE" w14:paraId="2D57319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E2D7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A3205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F1CC250" w14:textId="77777777" w:rsidR="003B2F27" w:rsidRPr="00AD29CE" w:rsidRDefault="003B2F27" w:rsidP="005B7138">
            <w:pPr>
              <w:widowControl w:val="0"/>
              <w:spacing w:after="120"/>
              <w:rPr>
                <w:rFonts w:ascii="GHEA Grapalat" w:hAnsi="GHEA Grapalat" w:cs="Sylfaen"/>
              </w:rPr>
            </w:pPr>
          </w:p>
        </w:tc>
      </w:tr>
    </w:tbl>
    <w:p w14:paraId="0515F5A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67DB6F3" w14:textId="77777777" w:rsidR="003B2F27" w:rsidRDefault="003B2F27" w:rsidP="003B2F27">
      <w:pPr>
        <w:rPr>
          <w:rFonts w:ascii="GHEA Grapalat" w:hAnsi="GHEA Grapalat" w:cs="Sylfaen"/>
        </w:rPr>
      </w:pPr>
      <w:r>
        <w:rPr>
          <w:rFonts w:ascii="GHEA Grapalat" w:hAnsi="GHEA Grapalat" w:cs="Sylfaen"/>
        </w:rPr>
        <w:br w:type="page"/>
      </w:r>
    </w:p>
    <w:p w14:paraId="0FE0535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BEAA40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6F8BF7F" w14:textId="77777777" w:rsidTr="005B7138">
        <w:tc>
          <w:tcPr>
            <w:tcW w:w="4785" w:type="dxa"/>
          </w:tcPr>
          <w:p w14:paraId="63A43FF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F36DE3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FD7563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3131EC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EF75BF6" w14:textId="77777777" w:rsidTr="005B7138">
        <w:trPr>
          <w:tblCellSpacing w:w="7" w:type="dxa"/>
          <w:jc w:val="center"/>
        </w:trPr>
        <w:tc>
          <w:tcPr>
            <w:tcW w:w="0" w:type="auto"/>
            <w:vAlign w:val="center"/>
          </w:tcPr>
          <w:p w14:paraId="7F8F6A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E2F31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C95B3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044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4B10C31" w14:textId="77777777" w:rsidTr="005B7138">
        <w:trPr>
          <w:tblCellSpacing w:w="7" w:type="dxa"/>
          <w:jc w:val="center"/>
        </w:trPr>
        <w:tc>
          <w:tcPr>
            <w:tcW w:w="0" w:type="auto"/>
            <w:vAlign w:val="center"/>
          </w:tcPr>
          <w:p w14:paraId="728FF8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4239E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B3AD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263AF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04810CD" w14:textId="77777777" w:rsidTr="005B7138">
        <w:trPr>
          <w:tblCellSpacing w:w="7" w:type="dxa"/>
          <w:jc w:val="center"/>
        </w:trPr>
        <w:tc>
          <w:tcPr>
            <w:tcW w:w="0" w:type="auto"/>
            <w:vAlign w:val="center"/>
          </w:tcPr>
          <w:p w14:paraId="072D946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A252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7B9522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B9084A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23E754E" w14:textId="77777777"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14:paraId="7126FB5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F860A4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446455A" w14:textId="77777777" w:rsidR="003A45B5" w:rsidRPr="00A33C34" w:rsidRDefault="003A45B5" w:rsidP="003A45B5">
      <w:pPr>
        <w:jc w:val="center"/>
        <w:rPr>
          <w:rFonts w:ascii="GHEA Grapalat" w:hAnsi="GHEA Grapalat" w:cs="GHEA Grapalat"/>
        </w:rPr>
      </w:pPr>
    </w:p>
    <w:p w14:paraId="26DF60A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28B5056" w14:textId="77777777" w:rsidR="003A45B5" w:rsidRPr="00A33C34" w:rsidRDefault="003A45B5" w:rsidP="003A45B5">
      <w:pPr>
        <w:jc w:val="center"/>
        <w:rPr>
          <w:rFonts w:ascii="GHEA Grapalat" w:hAnsi="GHEA Grapalat" w:cs="GHEA Grapalat"/>
          <w:lang w:val="hy-AM"/>
        </w:rPr>
      </w:pPr>
    </w:p>
    <w:p w14:paraId="1595EE8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3EB769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B328E98" w14:textId="77777777" w:rsidR="003A45B5" w:rsidRPr="00A33C34" w:rsidRDefault="003A45B5" w:rsidP="003A45B5">
      <w:pPr>
        <w:rPr>
          <w:rFonts w:ascii="GHEA Grapalat" w:hAnsi="GHEA Grapalat"/>
          <w:vertAlign w:val="superscript"/>
          <w:lang w:val="es-ES"/>
        </w:rPr>
      </w:pPr>
    </w:p>
    <w:p w14:paraId="0D955F73" w14:textId="77777777" w:rsidR="003A45B5" w:rsidRPr="00A33C34" w:rsidRDefault="003A45B5" w:rsidP="00407328">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67B669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1A8D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0B1B7F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CEB5F3E"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CB17F34" w14:textId="77777777" w:rsidR="003A45B5" w:rsidRPr="00A33C34" w:rsidRDefault="003A45B5" w:rsidP="003A45B5">
      <w:pPr>
        <w:rPr>
          <w:rFonts w:ascii="GHEA Grapalat" w:hAnsi="GHEA Grapalat" w:cs="Sylfaen"/>
          <w:sz w:val="20"/>
          <w:szCs w:val="20"/>
          <w:lang w:val="es-ES"/>
        </w:rPr>
      </w:pPr>
    </w:p>
    <w:p w14:paraId="0069B1C8" w14:textId="77777777" w:rsidR="003A45B5" w:rsidRPr="00A33C34" w:rsidRDefault="003A45B5" w:rsidP="00407328">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1D5E87F" w14:textId="77777777" w:rsidR="003A45B5" w:rsidRPr="00A33C34" w:rsidRDefault="003A45B5" w:rsidP="003A45B5">
      <w:pPr>
        <w:jc w:val="center"/>
        <w:rPr>
          <w:rFonts w:ascii="GHEA Grapalat" w:hAnsi="GHEA Grapalat" w:cs="GHEA Grapalat"/>
          <w:lang w:val="es-ES"/>
        </w:rPr>
      </w:pPr>
    </w:p>
    <w:p w14:paraId="36453BBC" w14:textId="77777777" w:rsidR="003A45B5" w:rsidRPr="00A33C34" w:rsidRDefault="003A45B5" w:rsidP="003A45B5">
      <w:pPr>
        <w:ind w:firstLine="709"/>
        <w:rPr>
          <w:lang w:val="es-ES"/>
        </w:rPr>
      </w:pPr>
    </w:p>
    <w:p w14:paraId="19117D3B" w14:textId="77777777" w:rsidR="003A45B5" w:rsidRPr="00A33C34" w:rsidRDefault="003A45B5" w:rsidP="003A45B5">
      <w:pPr>
        <w:ind w:firstLine="709"/>
        <w:rPr>
          <w:lang w:val="es-ES"/>
        </w:rPr>
      </w:pPr>
    </w:p>
    <w:p w14:paraId="4EFE036B" w14:textId="77777777" w:rsidR="003A45B5" w:rsidRPr="00A33C34" w:rsidRDefault="003A45B5" w:rsidP="003A45B5">
      <w:pPr>
        <w:ind w:firstLine="709"/>
        <w:rPr>
          <w:lang w:val="es-ES"/>
        </w:rPr>
      </w:pPr>
    </w:p>
    <w:p w14:paraId="01D6088D"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B12B33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770E120"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0796B4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1615A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348A538" w14:textId="77777777" w:rsidR="003A45B5" w:rsidRPr="00A33C34" w:rsidRDefault="003A45B5" w:rsidP="003A45B5">
      <w:pPr>
        <w:jc w:val="center"/>
        <w:rPr>
          <w:rFonts w:ascii="GHEA Grapalat" w:hAnsi="GHEA Grapalat" w:cs="Sylfaen"/>
          <w:sz w:val="16"/>
          <w:szCs w:val="16"/>
          <w:lang w:val="es-ES"/>
        </w:rPr>
      </w:pPr>
    </w:p>
    <w:p w14:paraId="24F7263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0F5B2" w14:textId="77777777" w:rsidR="00D00ADE" w:rsidRDefault="00D00ADE">
      <w:r>
        <w:separator/>
      </w:r>
    </w:p>
  </w:endnote>
  <w:endnote w:type="continuationSeparator" w:id="0">
    <w:p w14:paraId="67475D19" w14:textId="77777777" w:rsidR="00D00ADE" w:rsidRDefault="00D0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11116D94" w14:textId="77777777" w:rsidR="009B2572" w:rsidRPr="00305BEC" w:rsidRDefault="009B257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CDD0B" w14:textId="77777777" w:rsidR="00D00ADE" w:rsidRDefault="00D00ADE">
      <w:r>
        <w:separator/>
      </w:r>
    </w:p>
  </w:footnote>
  <w:footnote w:type="continuationSeparator" w:id="0">
    <w:p w14:paraId="42C78B5C" w14:textId="77777777" w:rsidR="00D00ADE" w:rsidRDefault="00D00ADE">
      <w:r>
        <w:continuationSeparator/>
      </w:r>
    </w:p>
  </w:footnote>
  <w:footnote w:id="1">
    <w:p w14:paraId="7A2AA622" w14:textId="77777777" w:rsidR="009B2572" w:rsidRDefault="009B2572" w:rsidP="00720627">
      <w:pPr>
        <w:pStyle w:val="af2"/>
        <w:jc w:val="both"/>
        <w:rPr>
          <w:rFonts w:asciiTheme="minorHAnsi" w:hAnsiTheme="minorHAnsi"/>
        </w:rPr>
      </w:pPr>
    </w:p>
    <w:p w14:paraId="51346655" w14:textId="77777777" w:rsidR="009B2572" w:rsidRPr="004D0297" w:rsidRDefault="009B257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2469EB9" w14:textId="77777777" w:rsidR="009B2572" w:rsidRPr="004D0297" w:rsidRDefault="009B257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A4402DD" w14:textId="77777777" w:rsidR="009B2572" w:rsidRPr="004D0297" w:rsidRDefault="009B257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E2EA217" w14:textId="77777777" w:rsidR="009B2572" w:rsidRPr="004D0297" w:rsidRDefault="009B257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E0D22F9" w14:textId="77777777" w:rsidR="009B2572" w:rsidRPr="004D0297" w:rsidRDefault="009B2572">
      <w:pPr>
        <w:pStyle w:val="af2"/>
      </w:pPr>
    </w:p>
  </w:footnote>
  <w:footnote w:id="2">
    <w:p w14:paraId="69038365" w14:textId="77777777" w:rsidR="009B2572" w:rsidRDefault="009B257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6D4AAD5" w14:textId="77777777" w:rsidR="009B2572" w:rsidRDefault="009B257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7AA91DB" w14:textId="77777777" w:rsidR="009B2572" w:rsidRPr="001144D1" w:rsidRDefault="009B257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4DE4FB2" w14:textId="77777777" w:rsidR="009B2572" w:rsidRPr="008842CE" w:rsidRDefault="009B257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FA43B73" w14:textId="77777777" w:rsidR="009B2572" w:rsidRPr="000811C1" w:rsidRDefault="009B2572">
      <w:pPr>
        <w:pStyle w:val="af2"/>
        <w:rPr>
          <w:lang w:val="af-ZA"/>
        </w:rPr>
      </w:pPr>
    </w:p>
  </w:footnote>
  <w:footnote w:id="4">
    <w:p w14:paraId="393F43FD" w14:textId="77777777" w:rsidR="009B2572" w:rsidRPr="008E4439" w:rsidRDefault="009B257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201D4C" w14:textId="77777777" w:rsidR="009B2572" w:rsidRPr="000811C1" w:rsidRDefault="009B2572" w:rsidP="0027573B">
      <w:pPr>
        <w:pStyle w:val="af2"/>
        <w:rPr>
          <w:rFonts w:ascii="Sylfaen" w:hAnsi="Sylfaen"/>
          <w:sz w:val="18"/>
          <w:szCs w:val="18"/>
        </w:rPr>
      </w:pPr>
    </w:p>
  </w:footnote>
  <w:footnote w:id="5">
    <w:p w14:paraId="79A9FFFE" w14:textId="77777777" w:rsidR="009B2572" w:rsidRDefault="009B2572" w:rsidP="006B3E56">
      <w:pPr>
        <w:jc w:val="both"/>
      </w:pPr>
    </w:p>
    <w:p w14:paraId="09CE9B94" w14:textId="77777777" w:rsidR="009B2572" w:rsidRPr="008444F1" w:rsidRDefault="009B2572" w:rsidP="006B3E56">
      <w:pPr>
        <w:jc w:val="both"/>
        <w:rPr>
          <w:i/>
        </w:rPr>
      </w:pPr>
    </w:p>
    <w:p w14:paraId="56332A3F" w14:textId="77777777" w:rsidR="009B2572" w:rsidRPr="00B1013B" w:rsidRDefault="009B257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3E8968C" w14:textId="77777777" w:rsidR="009B2572" w:rsidRPr="00B1013B" w:rsidRDefault="009B257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CE41C4E" w14:textId="77777777" w:rsidR="009B2572" w:rsidRPr="00B1013B" w:rsidRDefault="009B257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1E8C97" w14:textId="77777777" w:rsidR="009B2572" w:rsidRDefault="009B2572" w:rsidP="006B3E56">
      <w:pPr>
        <w:jc w:val="both"/>
        <w:rPr>
          <w:rFonts w:ascii="GHEA Grapalat" w:hAnsi="GHEA Grapalat"/>
          <w:sz w:val="20"/>
          <w:szCs w:val="20"/>
          <w:lang w:val="af-ZA"/>
        </w:rPr>
      </w:pPr>
    </w:p>
    <w:p w14:paraId="7D0455CB" w14:textId="77777777" w:rsidR="009B2572" w:rsidRDefault="009B2572" w:rsidP="006B3E56">
      <w:pPr>
        <w:pStyle w:val="af2"/>
        <w:rPr>
          <w:rFonts w:asciiTheme="minorHAnsi" w:hAnsiTheme="minorHAnsi"/>
          <w:lang w:val="af-ZA"/>
        </w:rPr>
      </w:pPr>
    </w:p>
  </w:footnote>
  <w:footnote w:id="6">
    <w:p w14:paraId="0AD46D53" w14:textId="77777777" w:rsidR="009B2572" w:rsidRPr="00D3436F" w:rsidRDefault="009B257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272CC84" w14:textId="77777777" w:rsidR="009B2572" w:rsidRPr="00D3436F" w:rsidRDefault="009B2572">
      <w:pPr>
        <w:pStyle w:val="af2"/>
        <w:rPr>
          <w:lang w:val="es-ES"/>
        </w:rPr>
      </w:pPr>
    </w:p>
  </w:footnote>
  <w:footnote w:id="7">
    <w:p w14:paraId="17428AD2" w14:textId="77777777" w:rsidR="009B2572" w:rsidRPr="008842CE" w:rsidRDefault="009B2572" w:rsidP="000A214C">
      <w:pPr>
        <w:pStyle w:val="af2"/>
        <w:jc w:val="both"/>
      </w:pPr>
    </w:p>
  </w:footnote>
  <w:footnote w:id="8">
    <w:p w14:paraId="1B929708" w14:textId="77777777" w:rsidR="009B2572" w:rsidRPr="00B86FB7" w:rsidRDefault="009B257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1B8C115" w14:textId="77777777" w:rsidR="009B2572" w:rsidRPr="00B86FB7" w:rsidRDefault="009B257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7D41ECB" w14:textId="77777777" w:rsidR="009B2572" w:rsidRPr="00EA7C34" w:rsidRDefault="009B2572">
      <w:pPr>
        <w:pStyle w:val="af2"/>
        <w:rPr>
          <w:rFonts w:ascii="Sylfaen" w:hAnsi="Sylfaen"/>
        </w:rPr>
      </w:pPr>
    </w:p>
  </w:footnote>
  <w:footnote w:id="9">
    <w:p w14:paraId="6FAE1541" w14:textId="77777777" w:rsidR="009B2572" w:rsidRPr="006F5F33" w:rsidRDefault="009B257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47251B5" w14:textId="77777777" w:rsidR="009B2572" w:rsidRPr="006F5F33" w:rsidRDefault="009B257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1DC8EE8A" w14:textId="77777777" w:rsidR="009B2572" w:rsidRPr="006F5F33" w:rsidRDefault="009B257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4073D776" w14:textId="77777777" w:rsidR="009B2572" w:rsidRPr="006F5F33" w:rsidRDefault="009B257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371D8D9A" w14:textId="77777777" w:rsidR="009B2572" w:rsidRPr="006F5F33" w:rsidRDefault="009B257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03CE2E95" w14:textId="77777777" w:rsidR="009B2572" w:rsidRPr="00E40AC8" w:rsidRDefault="009B257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5">
    <w:p w14:paraId="17DDB13F" w14:textId="77777777" w:rsidR="009B2572" w:rsidRPr="00E40AC8" w:rsidRDefault="009B257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2EE56A52" w14:textId="77777777" w:rsidR="009B2572" w:rsidRPr="00CA2754" w:rsidRDefault="009B257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22C9A9D" w14:textId="77777777" w:rsidR="009B2572" w:rsidRPr="00CA2754" w:rsidRDefault="009B2572" w:rsidP="003B2F27">
      <w:pPr>
        <w:pStyle w:val="af2"/>
        <w:jc w:val="both"/>
        <w:rPr>
          <w:sz w:val="2"/>
          <w:szCs w:val="2"/>
        </w:rPr>
      </w:pPr>
    </w:p>
  </w:footnote>
  <w:footnote w:id="17">
    <w:p w14:paraId="7434562B" w14:textId="77777777" w:rsidR="009B2572" w:rsidRPr="00CA2754" w:rsidRDefault="009B257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E5439"/>
    <w:multiLevelType w:val="multilevel"/>
    <w:tmpl w:val="8A6247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117466"/>
    <w:multiLevelType w:val="multilevel"/>
    <w:tmpl w:val="5D46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012577"/>
    <w:multiLevelType w:val="multilevel"/>
    <w:tmpl w:val="DE5E4D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570349"/>
    <w:multiLevelType w:val="multilevel"/>
    <w:tmpl w:val="6EE6F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CA108D"/>
    <w:multiLevelType w:val="multilevel"/>
    <w:tmpl w:val="4DB471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A02CBF"/>
    <w:multiLevelType w:val="multilevel"/>
    <w:tmpl w:val="A29A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AF7D6F"/>
    <w:multiLevelType w:val="multilevel"/>
    <w:tmpl w:val="CEF4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FD1EA0"/>
    <w:multiLevelType w:val="multilevel"/>
    <w:tmpl w:val="4B00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5E6CDE"/>
    <w:multiLevelType w:val="multilevel"/>
    <w:tmpl w:val="A2F88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906D2B"/>
    <w:multiLevelType w:val="multilevel"/>
    <w:tmpl w:val="D44C20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3D78A9"/>
    <w:multiLevelType w:val="multilevel"/>
    <w:tmpl w:val="6B74C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673DD"/>
    <w:multiLevelType w:val="multilevel"/>
    <w:tmpl w:val="902A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74D89"/>
    <w:multiLevelType w:val="multilevel"/>
    <w:tmpl w:val="935820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156124"/>
    <w:multiLevelType w:val="multilevel"/>
    <w:tmpl w:val="ECC4A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A84D58"/>
    <w:multiLevelType w:val="multilevel"/>
    <w:tmpl w:val="B69E6B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C53D8A"/>
    <w:multiLevelType w:val="multilevel"/>
    <w:tmpl w:val="1012E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2A0836"/>
    <w:multiLevelType w:val="multilevel"/>
    <w:tmpl w:val="81C4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DD5E54"/>
    <w:multiLevelType w:val="multilevel"/>
    <w:tmpl w:val="0D5A7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1D7B92"/>
    <w:multiLevelType w:val="multilevel"/>
    <w:tmpl w:val="C42088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137634"/>
    <w:multiLevelType w:val="multilevel"/>
    <w:tmpl w:val="E804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E726F3"/>
    <w:multiLevelType w:val="multilevel"/>
    <w:tmpl w:val="D102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FD3D09"/>
    <w:multiLevelType w:val="multilevel"/>
    <w:tmpl w:val="6B18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135CAD"/>
    <w:multiLevelType w:val="multilevel"/>
    <w:tmpl w:val="41EED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A96CB1"/>
    <w:multiLevelType w:val="multilevel"/>
    <w:tmpl w:val="395AA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BC5302"/>
    <w:multiLevelType w:val="multilevel"/>
    <w:tmpl w:val="66E6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5F2B45"/>
    <w:multiLevelType w:val="multilevel"/>
    <w:tmpl w:val="619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E17A6D"/>
    <w:multiLevelType w:val="multilevel"/>
    <w:tmpl w:val="D54AE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0C7C7A"/>
    <w:multiLevelType w:val="multilevel"/>
    <w:tmpl w:val="2DCAE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304C2D"/>
    <w:multiLevelType w:val="multilevel"/>
    <w:tmpl w:val="2E82A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DA1A49"/>
    <w:multiLevelType w:val="multilevel"/>
    <w:tmpl w:val="4D005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3D682F"/>
    <w:multiLevelType w:val="multilevel"/>
    <w:tmpl w:val="2AB0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4316A3"/>
    <w:multiLevelType w:val="multilevel"/>
    <w:tmpl w:val="31E6B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3"/>
  </w:num>
  <w:num w:numId="4">
    <w:abstractNumId w:val="0"/>
  </w:num>
  <w:num w:numId="5">
    <w:abstractNumId w:val="6"/>
  </w:num>
  <w:num w:numId="6">
    <w:abstractNumId w:val="34"/>
  </w:num>
  <w:num w:numId="7">
    <w:abstractNumId w:val="28"/>
  </w:num>
  <w:num w:numId="8">
    <w:abstractNumId w:val="27"/>
  </w:num>
  <w:num w:numId="9">
    <w:abstractNumId w:val="36"/>
  </w:num>
  <w:num w:numId="10">
    <w:abstractNumId w:val="2"/>
  </w:num>
  <w:num w:numId="11">
    <w:abstractNumId w:val="30"/>
  </w:num>
  <w:num w:numId="12">
    <w:abstractNumId w:val="25"/>
  </w:num>
  <w:num w:numId="13">
    <w:abstractNumId w:val="21"/>
  </w:num>
  <w:num w:numId="14">
    <w:abstractNumId w:val="7"/>
  </w:num>
  <w:num w:numId="15">
    <w:abstractNumId w:val="31"/>
  </w:num>
  <w:num w:numId="16">
    <w:abstractNumId w:val="40"/>
  </w:num>
  <w:num w:numId="17">
    <w:abstractNumId w:val="20"/>
  </w:num>
  <w:num w:numId="18">
    <w:abstractNumId w:val="22"/>
  </w:num>
  <w:num w:numId="19">
    <w:abstractNumId w:val="37"/>
  </w:num>
  <w:num w:numId="20">
    <w:abstractNumId w:val="35"/>
  </w:num>
  <w:num w:numId="21">
    <w:abstractNumId w:val="41"/>
  </w:num>
  <w:num w:numId="22">
    <w:abstractNumId w:val="24"/>
  </w:num>
  <w:num w:numId="23">
    <w:abstractNumId w:val="32"/>
  </w:num>
  <w:num w:numId="24">
    <w:abstractNumId w:val="19"/>
  </w:num>
  <w:num w:numId="25">
    <w:abstractNumId w:val="17"/>
  </w:num>
  <w:num w:numId="26">
    <w:abstractNumId w:val="18"/>
  </w:num>
  <w:num w:numId="27">
    <w:abstractNumId w:val="26"/>
  </w:num>
  <w:num w:numId="28">
    <w:abstractNumId w:val="8"/>
  </w:num>
  <w:num w:numId="29">
    <w:abstractNumId w:val="39"/>
  </w:num>
  <w:num w:numId="30">
    <w:abstractNumId w:val="11"/>
  </w:num>
  <w:num w:numId="31">
    <w:abstractNumId w:val="15"/>
  </w:num>
  <w:num w:numId="32">
    <w:abstractNumId w:val="29"/>
  </w:num>
  <w:num w:numId="33">
    <w:abstractNumId w:val="14"/>
  </w:num>
  <w:num w:numId="34">
    <w:abstractNumId w:val="5"/>
  </w:num>
  <w:num w:numId="35">
    <w:abstractNumId w:val="10"/>
  </w:num>
  <w:num w:numId="36">
    <w:abstractNumId w:val="33"/>
  </w:num>
  <w:num w:numId="37">
    <w:abstractNumId w:val="13"/>
  </w:num>
  <w:num w:numId="38">
    <w:abstractNumId w:val="23"/>
  </w:num>
  <w:num w:numId="39">
    <w:abstractNumId w:val="12"/>
  </w:num>
  <w:num w:numId="40">
    <w:abstractNumId w:val="1"/>
  </w:num>
  <w:num w:numId="41">
    <w:abstractNumId w:val="38"/>
  </w:num>
  <w:num w:numId="42">
    <w:abstractNumId w:val="1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C71"/>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75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A2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DD3"/>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EAB"/>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C7"/>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FF6"/>
    <w:rsid w:val="00153078"/>
    <w:rsid w:val="00153A85"/>
    <w:rsid w:val="00153B9F"/>
    <w:rsid w:val="00153C87"/>
    <w:rsid w:val="00155668"/>
    <w:rsid w:val="0015583C"/>
    <w:rsid w:val="0015589E"/>
    <w:rsid w:val="00155C35"/>
    <w:rsid w:val="001561A5"/>
    <w:rsid w:val="001569F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A57"/>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702"/>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7ED"/>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B0B"/>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D42"/>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3A3"/>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46E"/>
    <w:rsid w:val="003F1EEA"/>
    <w:rsid w:val="003F208A"/>
    <w:rsid w:val="003F2213"/>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32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0EC"/>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579A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EB1"/>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AF4"/>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2BE"/>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024"/>
    <w:rsid w:val="0051223D"/>
    <w:rsid w:val="00512292"/>
    <w:rsid w:val="00512D1F"/>
    <w:rsid w:val="00512DDB"/>
    <w:rsid w:val="00513C9C"/>
    <w:rsid w:val="00514016"/>
    <w:rsid w:val="00514B2A"/>
    <w:rsid w:val="0051520A"/>
    <w:rsid w:val="005153AE"/>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C95"/>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8D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3EB3"/>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12D"/>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2EC"/>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5F95"/>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DB"/>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5F5"/>
    <w:rsid w:val="006A26BE"/>
    <w:rsid w:val="006A30FE"/>
    <w:rsid w:val="006A3325"/>
    <w:rsid w:val="006A3C8A"/>
    <w:rsid w:val="006A475C"/>
    <w:rsid w:val="006A4AFC"/>
    <w:rsid w:val="006A5026"/>
    <w:rsid w:val="006A559B"/>
    <w:rsid w:val="006A6D19"/>
    <w:rsid w:val="006A6D48"/>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65A"/>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971"/>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C5A"/>
    <w:rsid w:val="006F0F00"/>
    <w:rsid w:val="006F1542"/>
    <w:rsid w:val="006F1605"/>
    <w:rsid w:val="006F1805"/>
    <w:rsid w:val="006F1A8E"/>
    <w:rsid w:val="006F202B"/>
    <w:rsid w:val="006F225E"/>
    <w:rsid w:val="006F2267"/>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91D"/>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111"/>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E60"/>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50"/>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B49"/>
    <w:rsid w:val="007E4355"/>
    <w:rsid w:val="007E439C"/>
    <w:rsid w:val="007E46FE"/>
    <w:rsid w:val="007E4B42"/>
    <w:rsid w:val="007E5696"/>
    <w:rsid w:val="007E6804"/>
    <w:rsid w:val="007E6A2A"/>
    <w:rsid w:val="007E6E01"/>
    <w:rsid w:val="007E744C"/>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7BC"/>
    <w:rsid w:val="00807F1E"/>
    <w:rsid w:val="00807F3B"/>
    <w:rsid w:val="00807FD0"/>
    <w:rsid w:val="008105B4"/>
    <w:rsid w:val="008106C0"/>
    <w:rsid w:val="008117E6"/>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8D7"/>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3E"/>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BC0"/>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D7A"/>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269F"/>
    <w:rsid w:val="008C2D5B"/>
    <w:rsid w:val="008C343E"/>
    <w:rsid w:val="008C3509"/>
    <w:rsid w:val="008C353D"/>
    <w:rsid w:val="008C417C"/>
    <w:rsid w:val="008C5422"/>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D6F"/>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DEB"/>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DA"/>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EF"/>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697"/>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572"/>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33F"/>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14D"/>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0F"/>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721"/>
    <w:rsid w:val="00A95075"/>
    <w:rsid w:val="00A9568F"/>
    <w:rsid w:val="00A95C09"/>
    <w:rsid w:val="00A961A4"/>
    <w:rsid w:val="00A96293"/>
    <w:rsid w:val="00A9672E"/>
    <w:rsid w:val="00A96817"/>
    <w:rsid w:val="00A9694C"/>
    <w:rsid w:val="00A97396"/>
    <w:rsid w:val="00AA0200"/>
    <w:rsid w:val="00AA0AD8"/>
    <w:rsid w:val="00AA0F00"/>
    <w:rsid w:val="00AA13E4"/>
    <w:rsid w:val="00AA1BBF"/>
    <w:rsid w:val="00AA233A"/>
    <w:rsid w:val="00AA2488"/>
    <w:rsid w:val="00AA270B"/>
    <w:rsid w:val="00AA2C2F"/>
    <w:rsid w:val="00AA4DC0"/>
    <w:rsid w:val="00AA5305"/>
    <w:rsid w:val="00AA5AEE"/>
    <w:rsid w:val="00AA5B57"/>
    <w:rsid w:val="00AA632C"/>
    <w:rsid w:val="00AA697C"/>
    <w:rsid w:val="00AA6E0B"/>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7C1"/>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7789"/>
    <w:rsid w:val="00B81090"/>
    <w:rsid w:val="00B81AD3"/>
    <w:rsid w:val="00B82A65"/>
    <w:rsid w:val="00B83286"/>
    <w:rsid w:val="00B8502C"/>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6F50"/>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48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A7"/>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E46"/>
    <w:rsid w:val="00CB2C75"/>
    <w:rsid w:val="00CB3CB1"/>
    <w:rsid w:val="00CB41AB"/>
    <w:rsid w:val="00CB4B5C"/>
    <w:rsid w:val="00CB4C1E"/>
    <w:rsid w:val="00CB5290"/>
    <w:rsid w:val="00CB5BED"/>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4E6"/>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ADE"/>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7B"/>
    <w:rsid w:val="00D10298"/>
    <w:rsid w:val="00D104E6"/>
    <w:rsid w:val="00D111D3"/>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6C2"/>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465"/>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8F"/>
    <w:rsid w:val="00D927EB"/>
    <w:rsid w:val="00D92FDF"/>
    <w:rsid w:val="00D937E5"/>
    <w:rsid w:val="00D93B78"/>
    <w:rsid w:val="00D93F6D"/>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267"/>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9F"/>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9E"/>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7A8"/>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7C8"/>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3E"/>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7BB"/>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6A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B40"/>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5A"/>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562A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ng-binding">
    <w:name w:val="ng-binding"/>
    <w:basedOn w:val="a0"/>
    <w:rsid w:val="00A35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6032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3958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761917">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3726440">
      <w:bodyDiv w:val="1"/>
      <w:marLeft w:val="0"/>
      <w:marRight w:val="0"/>
      <w:marTop w:val="0"/>
      <w:marBottom w:val="0"/>
      <w:divBdr>
        <w:top w:val="none" w:sz="0" w:space="0" w:color="auto"/>
        <w:left w:val="none" w:sz="0" w:space="0" w:color="auto"/>
        <w:bottom w:val="none" w:sz="0" w:space="0" w:color="auto"/>
        <w:right w:val="none" w:sz="0" w:space="0" w:color="auto"/>
      </w:divBdr>
      <w:divsChild>
        <w:div w:id="843400164">
          <w:marLeft w:val="0"/>
          <w:marRight w:val="0"/>
          <w:marTop w:val="0"/>
          <w:marBottom w:val="0"/>
          <w:divBdr>
            <w:top w:val="none" w:sz="0" w:space="0" w:color="auto"/>
            <w:left w:val="none" w:sz="0" w:space="0" w:color="auto"/>
            <w:bottom w:val="none" w:sz="0" w:space="0" w:color="auto"/>
            <w:right w:val="none" w:sz="0" w:space="0" w:color="auto"/>
          </w:divBdr>
          <w:divsChild>
            <w:div w:id="400950173">
              <w:marLeft w:val="0"/>
              <w:marRight w:val="0"/>
              <w:marTop w:val="0"/>
              <w:marBottom w:val="0"/>
              <w:divBdr>
                <w:top w:val="none" w:sz="0" w:space="0" w:color="auto"/>
                <w:left w:val="none" w:sz="0" w:space="0" w:color="auto"/>
                <w:bottom w:val="none" w:sz="0" w:space="0" w:color="auto"/>
                <w:right w:val="none" w:sz="0" w:space="0" w:color="auto"/>
              </w:divBdr>
              <w:divsChild>
                <w:div w:id="446583494">
                  <w:marLeft w:val="0"/>
                  <w:marRight w:val="0"/>
                  <w:marTop w:val="0"/>
                  <w:marBottom w:val="0"/>
                  <w:divBdr>
                    <w:top w:val="none" w:sz="0" w:space="0" w:color="auto"/>
                    <w:left w:val="none" w:sz="0" w:space="0" w:color="auto"/>
                    <w:bottom w:val="none" w:sz="0" w:space="0" w:color="auto"/>
                    <w:right w:val="none" w:sz="0" w:space="0" w:color="auto"/>
                  </w:divBdr>
                  <w:divsChild>
                    <w:div w:id="455147704">
                      <w:marLeft w:val="0"/>
                      <w:marRight w:val="0"/>
                      <w:marTop w:val="0"/>
                      <w:marBottom w:val="0"/>
                      <w:divBdr>
                        <w:top w:val="none" w:sz="0" w:space="0" w:color="auto"/>
                        <w:left w:val="none" w:sz="0" w:space="0" w:color="auto"/>
                        <w:bottom w:val="none" w:sz="0" w:space="0" w:color="auto"/>
                        <w:right w:val="none" w:sz="0" w:space="0" w:color="auto"/>
                      </w:divBdr>
                      <w:divsChild>
                        <w:div w:id="347214800">
                          <w:marLeft w:val="0"/>
                          <w:marRight w:val="0"/>
                          <w:marTop w:val="0"/>
                          <w:marBottom w:val="0"/>
                          <w:divBdr>
                            <w:top w:val="none" w:sz="0" w:space="0" w:color="auto"/>
                            <w:left w:val="none" w:sz="0" w:space="0" w:color="auto"/>
                            <w:bottom w:val="none" w:sz="0" w:space="0" w:color="auto"/>
                            <w:right w:val="none" w:sz="0" w:space="0" w:color="auto"/>
                          </w:divBdr>
                          <w:divsChild>
                            <w:div w:id="86397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39743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9631449">
      <w:bodyDiv w:val="1"/>
      <w:marLeft w:val="0"/>
      <w:marRight w:val="0"/>
      <w:marTop w:val="0"/>
      <w:marBottom w:val="0"/>
      <w:divBdr>
        <w:top w:val="none" w:sz="0" w:space="0" w:color="auto"/>
        <w:left w:val="none" w:sz="0" w:space="0" w:color="auto"/>
        <w:bottom w:val="none" w:sz="0" w:space="0" w:color="auto"/>
        <w:right w:val="none" w:sz="0" w:space="0" w:color="auto"/>
      </w:divBdr>
    </w:div>
    <w:div w:id="9751817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02927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50917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95500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2885636">
      <w:bodyDiv w:val="1"/>
      <w:marLeft w:val="0"/>
      <w:marRight w:val="0"/>
      <w:marTop w:val="0"/>
      <w:marBottom w:val="0"/>
      <w:divBdr>
        <w:top w:val="none" w:sz="0" w:space="0" w:color="auto"/>
        <w:left w:val="none" w:sz="0" w:space="0" w:color="auto"/>
        <w:bottom w:val="none" w:sz="0" w:space="0" w:color="auto"/>
        <w:right w:val="none" w:sz="0" w:space="0" w:color="auto"/>
      </w:divBdr>
    </w:div>
    <w:div w:id="15999438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6762557">
      <w:bodyDiv w:val="1"/>
      <w:marLeft w:val="0"/>
      <w:marRight w:val="0"/>
      <w:marTop w:val="0"/>
      <w:marBottom w:val="0"/>
      <w:divBdr>
        <w:top w:val="none" w:sz="0" w:space="0" w:color="auto"/>
        <w:left w:val="none" w:sz="0" w:space="0" w:color="auto"/>
        <w:bottom w:val="none" w:sz="0" w:space="0" w:color="auto"/>
        <w:right w:val="none" w:sz="0" w:space="0" w:color="auto"/>
      </w:divBdr>
      <w:divsChild>
        <w:div w:id="1662073988">
          <w:marLeft w:val="0"/>
          <w:marRight w:val="0"/>
          <w:marTop w:val="0"/>
          <w:marBottom w:val="0"/>
          <w:divBdr>
            <w:top w:val="none" w:sz="0" w:space="0" w:color="auto"/>
            <w:left w:val="none" w:sz="0" w:space="0" w:color="auto"/>
            <w:bottom w:val="none" w:sz="0" w:space="0" w:color="auto"/>
            <w:right w:val="none" w:sz="0" w:space="0" w:color="auto"/>
          </w:divBdr>
          <w:divsChild>
            <w:div w:id="314191944">
              <w:marLeft w:val="0"/>
              <w:marRight w:val="0"/>
              <w:marTop w:val="0"/>
              <w:marBottom w:val="0"/>
              <w:divBdr>
                <w:top w:val="none" w:sz="0" w:space="0" w:color="auto"/>
                <w:left w:val="none" w:sz="0" w:space="0" w:color="auto"/>
                <w:bottom w:val="none" w:sz="0" w:space="0" w:color="auto"/>
                <w:right w:val="none" w:sz="0" w:space="0" w:color="auto"/>
              </w:divBdr>
            </w:div>
          </w:divsChild>
        </w:div>
        <w:div w:id="256527328">
          <w:marLeft w:val="0"/>
          <w:marRight w:val="0"/>
          <w:marTop w:val="0"/>
          <w:marBottom w:val="0"/>
          <w:divBdr>
            <w:top w:val="none" w:sz="0" w:space="0" w:color="auto"/>
            <w:left w:val="none" w:sz="0" w:space="0" w:color="auto"/>
            <w:bottom w:val="none" w:sz="0" w:space="0" w:color="auto"/>
            <w:right w:val="none" w:sz="0" w:space="0" w:color="auto"/>
          </w:divBdr>
          <w:divsChild>
            <w:div w:id="6935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3999637">
      <w:bodyDiv w:val="1"/>
      <w:marLeft w:val="0"/>
      <w:marRight w:val="0"/>
      <w:marTop w:val="0"/>
      <w:marBottom w:val="0"/>
      <w:divBdr>
        <w:top w:val="none" w:sz="0" w:space="0" w:color="auto"/>
        <w:left w:val="none" w:sz="0" w:space="0" w:color="auto"/>
        <w:bottom w:val="none" w:sz="0" w:space="0" w:color="auto"/>
        <w:right w:val="none" w:sz="0" w:space="0" w:color="auto"/>
      </w:divBdr>
    </w:div>
    <w:div w:id="1947538899">
      <w:bodyDiv w:val="1"/>
      <w:marLeft w:val="0"/>
      <w:marRight w:val="0"/>
      <w:marTop w:val="0"/>
      <w:marBottom w:val="0"/>
      <w:divBdr>
        <w:top w:val="none" w:sz="0" w:space="0" w:color="auto"/>
        <w:left w:val="none" w:sz="0" w:space="0" w:color="auto"/>
        <w:bottom w:val="none" w:sz="0" w:space="0" w:color="auto"/>
        <w:right w:val="none" w:sz="0" w:space="0" w:color="auto"/>
      </w:divBdr>
      <w:divsChild>
        <w:div w:id="1124231362">
          <w:marLeft w:val="0"/>
          <w:marRight w:val="0"/>
          <w:marTop w:val="0"/>
          <w:marBottom w:val="0"/>
          <w:divBdr>
            <w:top w:val="none" w:sz="0" w:space="0" w:color="auto"/>
            <w:left w:val="none" w:sz="0" w:space="0" w:color="auto"/>
            <w:bottom w:val="none" w:sz="0" w:space="0" w:color="auto"/>
            <w:right w:val="none" w:sz="0" w:space="0" w:color="auto"/>
          </w:divBdr>
          <w:divsChild>
            <w:div w:id="500698581">
              <w:marLeft w:val="0"/>
              <w:marRight w:val="0"/>
              <w:marTop w:val="0"/>
              <w:marBottom w:val="0"/>
              <w:divBdr>
                <w:top w:val="none" w:sz="0" w:space="0" w:color="auto"/>
                <w:left w:val="none" w:sz="0" w:space="0" w:color="auto"/>
                <w:bottom w:val="none" w:sz="0" w:space="0" w:color="auto"/>
                <w:right w:val="none" w:sz="0" w:space="0" w:color="auto"/>
              </w:divBdr>
              <w:divsChild>
                <w:div w:id="803079299">
                  <w:marLeft w:val="0"/>
                  <w:marRight w:val="0"/>
                  <w:marTop w:val="0"/>
                  <w:marBottom w:val="0"/>
                  <w:divBdr>
                    <w:top w:val="none" w:sz="0" w:space="0" w:color="auto"/>
                    <w:left w:val="none" w:sz="0" w:space="0" w:color="auto"/>
                    <w:bottom w:val="none" w:sz="0" w:space="0" w:color="auto"/>
                    <w:right w:val="none" w:sz="0" w:space="0" w:color="auto"/>
                  </w:divBdr>
                  <w:divsChild>
                    <w:div w:id="734275231">
                      <w:marLeft w:val="0"/>
                      <w:marRight w:val="0"/>
                      <w:marTop w:val="0"/>
                      <w:marBottom w:val="0"/>
                      <w:divBdr>
                        <w:top w:val="none" w:sz="0" w:space="0" w:color="auto"/>
                        <w:left w:val="none" w:sz="0" w:space="0" w:color="auto"/>
                        <w:bottom w:val="none" w:sz="0" w:space="0" w:color="auto"/>
                        <w:right w:val="none" w:sz="0" w:space="0" w:color="auto"/>
                      </w:divBdr>
                      <w:divsChild>
                        <w:div w:id="667755270">
                          <w:marLeft w:val="0"/>
                          <w:marRight w:val="0"/>
                          <w:marTop w:val="0"/>
                          <w:marBottom w:val="0"/>
                          <w:divBdr>
                            <w:top w:val="none" w:sz="0" w:space="0" w:color="auto"/>
                            <w:left w:val="none" w:sz="0" w:space="0" w:color="auto"/>
                            <w:bottom w:val="none" w:sz="0" w:space="0" w:color="auto"/>
                            <w:right w:val="none" w:sz="0" w:space="0" w:color="auto"/>
                          </w:divBdr>
                          <w:divsChild>
                            <w:div w:id="4115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5866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8404550">
      <w:bodyDiv w:val="1"/>
      <w:marLeft w:val="0"/>
      <w:marRight w:val="0"/>
      <w:marTop w:val="0"/>
      <w:marBottom w:val="0"/>
      <w:divBdr>
        <w:top w:val="none" w:sz="0" w:space="0" w:color="auto"/>
        <w:left w:val="none" w:sz="0" w:space="0" w:color="auto"/>
        <w:bottom w:val="none" w:sz="0" w:space="0" w:color="auto"/>
        <w:right w:val="none" w:sz="0" w:space="0" w:color="auto"/>
      </w:divBdr>
      <w:divsChild>
        <w:div w:id="1521897080">
          <w:marLeft w:val="0"/>
          <w:marRight w:val="0"/>
          <w:marTop w:val="0"/>
          <w:marBottom w:val="0"/>
          <w:divBdr>
            <w:top w:val="none" w:sz="0" w:space="0" w:color="auto"/>
            <w:left w:val="none" w:sz="0" w:space="0" w:color="auto"/>
            <w:bottom w:val="none" w:sz="0" w:space="0" w:color="auto"/>
            <w:right w:val="none" w:sz="0" w:space="0" w:color="auto"/>
          </w:divBdr>
          <w:divsChild>
            <w:div w:id="1797479880">
              <w:marLeft w:val="0"/>
              <w:marRight w:val="0"/>
              <w:marTop w:val="0"/>
              <w:marBottom w:val="0"/>
              <w:divBdr>
                <w:top w:val="none" w:sz="0" w:space="0" w:color="auto"/>
                <w:left w:val="none" w:sz="0" w:space="0" w:color="auto"/>
                <w:bottom w:val="none" w:sz="0" w:space="0" w:color="auto"/>
                <w:right w:val="none" w:sz="0" w:space="0" w:color="auto"/>
              </w:divBdr>
              <w:divsChild>
                <w:div w:id="1878858616">
                  <w:marLeft w:val="0"/>
                  <w:marRight w:val="0"/>
                  <w:marTop w:val="0"/>
                  <w:marBottom w:val="0"/>
                  <w:divBdr>
                    <w:top w:val="none" w:sz="0" w:space="0" w:color="auto"/>
                    <w:left w:val="none" w:sz="0" w:space="0" w:color="auto"/>
                    <w:bottom w:val="none" w:sz="0" w:space="0" w:color="auto"/>
                    <w:right w:val="none" w:sz="0" w:space="0" w:color="auto"/>
                  </w:divBdr>
                  <w:divsChild>
                    <w:div w:id="1204825848">
                      <w:marLeft w:val="0"/>
                      <w:marRight w:val="0"/>
                      <w:marTop w:val="0"/>
                      <w:marBottom w:val="0"/>
                      <w:divBdr>
                        <w:top w:val="none" w:sz="0" w:space="0" w:color="auto"/>
                        <w:left w:val="none" w:sz="0" w:space="0" w:color="auto"/>
                        <w:bottom w:val="none" w:sz="0" w:space="0" w:color="auto"/>
                        <w:right w:val="none" w:sz="0" w:space="0" w:color="auto"/>
                      </w:divBdr>
                      <w:divsChild>
                        <w:div w:id="294412133">
                          <w:marLeft w:val="0"/>
                          <w:marRight w:val="0"/>
                          <w:marTop w:val="0"/>
                          <w:marBottom w:val="0"/>
                          <w:divBdr>
                            <w:top w:val="none" w:sz="0" w:space="0" w:color="auto"/>
                            <w:left w:val="none" w:sz="0" w:space="0" w:color="auto"/>
                            <w:bottom w:val="none" w:sz="0" w:space="0" w:color="auto"/>
                            <w:right w:val="none" w:sz="0" w:space="0" w:color="auto"/>
                          </w:divBdr>
                          <w:divsChild>
                            <w:div w:id="180381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06769">
      <w:bodyDiv w:val="1"/>
      <w:marLeft w:val="0"/>
      <w:marRight w:val="0"/>
      <w:marTop w:val="0"/>
      <w:marBottom w:val="0"/>
      <w:divBdr>
        <w:top w:val="none" w:sz="0" w:space="0" w:color="auto"/>
        <w:left w:val="none" w:sz="0" w:space="0" w:color="auto"/>
        <w:bottom w:val="none" w:sz="0" w:space="0" w:color="auto"/>
        <w:right w:val="none" w:sz="0" w:space="0" w:color="auto"/>
      </w:divBdr>
      <w:divsChild>
        <w:div w:id="2040661860">
          <w:marLeft w:val="0"/>
          <w:marRight w:val="0"/>
          <w:marTop w:val="0"/>
          <w:marBottom w:val="0"/>
          <w:divBdr>
            <w:top w:val="none" w:sz="0" w:space="0" w:color="auto"/>
            <w:left w:val="none" w:sz="0" w:space="0" w:color="auto"/>
            <w:bottom w:val="none" w:sz="0" w:space="0" w:color="auto"/>
            <w:right w:val="none" w:sz="0" w:space="0" w:color="auto"/>
          </w:divBdr>
          <w:divsChild>
            <w:div w:id="1876574823">
              <w:marLeft w:val="0"/>
              <w:marRight w:val="0"/>
              <w:marTop w:val="0"/>
              <w:marBottom w:val="0"/>
              <w:divBdr>
                <w:top w:val="none" w:sz="0" w:space="0" w:color="auto"/>
                <w:left w:val="none" w:sz="0" w:space="0" w:color="auto"/>
                <w:bottom w:val="none" w:sz="0" w:space="0" w:color="auto"/>
                <w:right w:val="none" w:sz="0" w:space="0" w:color="auto"/>
              </w:divBdr>
              <w:divsChild>
                <w:div w:id="201870124">
                  <w:marLeft w:val="0"/>
                  <w:marRight w:val="0"/>
                  <w:marTop w:val="0"/>
                  <w:marBottom w:val="0"/>
                  <w:divBdr>
                    <w:top w:val="none" w:sz="0" w:space="0" w:color="auto"/>
                    <w:left w:val="none" w:sz="0" w:space="0" w:color="auto"/>
                    <w:bottom w:val="none" w:sz="0" w:space="0" w:color="auto"/>
                    <w:right w:val="none" w:sz="0" w:space="0" w:color="auto"/>
                  </w:divBdr>
                  <w:divsChild>
                    <w:div w:id="252014150">
                      <w:marLeft w:val="0"/>
                      <w:marRight w:val="0"/>
                      <w:marTop w:val="0"/>
                      <w:marBottom w:val="0"/>
                      <w:divBdr>
                        <w:top w:val="none" w:sz="0" w:space="0" w:color="auto"/>
                        <w:left w:val="none" w:sz="0" w:space="0" w:color="auto"/>
                        <w:bottom w:val="none" w:sz="0" w:space="0" w:color="auto"/>
                        <w:right w:val="none" w:sz="0" w:space="0" w:color="auto"/>
                      </w:divBdr>
                      <w:divsChild>
                        <w:div w:id="1745298812">
                          <w:marLeft w:val="0"/>
                          <w:marRight w:val="0"/>
                          <w:marTop w:val="0"/>
                          <w:marBottom w:val="0"/>
                          <w:divBdr>
                            <w:top w:val="none" w:sz="0" w:space="0" w:color="auto"/>
                            <w:left w:val="none" w:sz="0" w:space="0" w:color="auto"/>
                            <w:bottom w:val="none" w:sz="0" w:space="0" w:color="auto"/>
                            <w:right w:val="none" w:sz="0" w:space="0" w:color="auto"/>
                          </w:divBdr>
                          <w:divsChild>
                            <w:div w:id="5839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30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103</Pages>
  <Words>22413</Words>
  <Characters>127758</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30</cp:revision>
  <cp:lastPrinted>2018-02-16T07:12:00Z</cp:lastPrinted>
  <dcterms:created xsi:type="dcterms:W3CDTF">2025-11-05T19:22:00Z</dcterms:created>
  <dcterms:modified xsi:type="dcterms:W3CDTF">2026-01-09T10:34:00Z</dcterms:modified>
</cp:coreProperties>
</file>